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445A17D" w:rsidR="001E41F3" w:rsidRDefault="00CA2CD0">
      <w:pPr>
        <w:pStyle w:val="CRCoverPage"/>
        <w:tabs>
          <w:tab w:val="right" w:pos="9639"/>
        </w:tabs>
        <w:spacing w:after="0"/>
        <w:rPr>
          <w:b/>
          <w:i/>
          <w:noProof/>
          <w:sz w:val="28"/>
        </w:rPr>
      </w:pPr>
      <w:r w:rsidRPr="00CA2CD0">
        <w:rPr>
          <w:b/>
          <w:noProof/>
          <w:sz w:val="24"/>
        </w:rPr>
        <w:t>3GPP TSG-SA WG6 Meeting #6</w:t>
      </w:r>
      <w:r w:rsidR="003438C1">
        <w:rPr>
          <w:b/>
          <w:noProof/>
          <w:sz w:val="24"/>
        </w:rPr>
        <w:t>3</w:t>
      </w:r>
      <w:r w:rsidR="001E41F3">
        <w:rPr>
          <w:b/>
          <w:i/>
          <w:noProof/>
          <w:sz w:val="28"/>
        </w:rPr>
        <w:tab/>
      </w:r>
      <w:r w:rsidR="001A2894" w:rsidRPr="001A2894">
        <w:rPr>
          <w:b/>
          <w:bCs/>
          <w:sz w:val="24"/>
          <w:szCs w:val="24"/>
        </w:rPr>
        <w:t>S6-24</w:t>
      </w:r>
      <w:r w:rsidR="003D213C">
        <w:rPr>
          <w:b/>
          <w:bCs/>
          <w:sz w:val="24"/>
          <w:szCs w:val="24"/>
        </w:rPr>
        <w:t>4703</w:t>
      </w:r>
    </w:p>
    <w:p w14:paraId="5691839E" w14:textId="7C8A7030" w:rsidR="00CA2CD0" w:rsidRDefault="003438C1" w:rsidP="00CA2CD0">
      <w:pPr>
        <w:pStyle w:val="CRCoverPage"/>
        <w:tabs>
          <w:tab w:val="right" w:pos="9639"/>
        </w:tabs>
        <w:spacing w:after="0"/>
        <w:rPr>
          <w:b/>
          <w:noProof/>
          <w:sz w:val="24"/>
        </w:rPr>
      </w:pPr>
      <w:r w:rsidRPr="003438C1">
        <w:rPr>
          <w:b/>
          <w:noProof/>
          <w:sz w:val="24"/>
        </w:rPr>
        <w:t>Hyderabad</w:t>
      </w:r>
      <w:r w:rsidR="00CA2CD0" w:rsidRPr="00521377">
        <w:rPr>
          <w:b/>
          <w:noProof/>
          <w:sz w:val="24"/>
        </w:rPr>
        <w:t xml:space="preserve">, </w:t>
      </w:r>
      <w:r>
        <w:rPr>
          <w:b/>
          <w:noProof/>
          <w:sz w:val="24"/>
        </w:rPr>
        <w:t>India</w:t>
      </w:r>
      <w:r w:rsidR="00CA2CD0" w:rsidRPr="00521377">
        <w:rPr>
          <w:b/>
          <w:noProof/>
          <w:sz w:val="24"/>
        </w:rPr>
        <w:t>,</w:t>
      </w:r>
      <w:r w:rsidR="00CA2CD0">
        <w:rPr>
          <w:b/>
          <w:noProof/>
          <w:sz w:val="24"/>
        </w:rPr>
        <w:t xml:space="preserve"> 1</w:t>
      </w:r>
      <w:r>
        <w:rPr>
          <w:b/>
          <w:noProof/>
          <w:sz w:val="24"/>
        </w:rPr>
        <w:t>4</w:t>
      </w:r>
      <w:r w:rsidR="00CA2CD0">
        <w:rPr>
          <w:b/>
          <w:noProof/>
          <w:sz w:val="24"/>
          <w:vertAlign w:val="superscript"/>
        </w:rPr>
        <w:t>th</w:t>
      </w:r>
      <w:r w:rsidR="00CA2CD0">
        <w:rPr>
          <w:b/>
          <w:noProof/>
          <w:sz w:val="24"/>
        </w:rPr>
        <w:t xml:space="preserve"> – </w:t>
      </w:r>
      <w:r>
        <w:rPr>
          <w:b/>
          <w:noProof/>
          <w:sz w:val="24"/>
        </w:rPr>
        <w:t>18</w:t>
      </w:r>
      <w:r w:rsidRPr="003438C1">
        <w:rPr>
          <w:b/>
          <w:noProof/>
          <w:sz w:val="24"/>
          <w:vertAlign w:val="superscript"/>
        </w:rPr>
        <w:t>th</w:t>
      </w:r>
      <w:r w:rsidR="00CA2CD0">
        <w:rPr>
          <w:b/>
          <w:noProof/>
          <w:sz w:val="24"/>
        </w:rPr>
        <w:t xml:space="preserve"> </w:t>
      </w:r>
      <w:r>
        <w:rPr>
          <w:b/>
          <w:noProof/>
          <w:sz w:val="24"/>
        </w:rPr>
        <w:t>October</w:t>
      </w:r>
      <w:r w:rsidR="00CA2CD0">
        <w:rPr>
          <w:b/>
          <w:noProof/>
          <w:sz w:val="24"/>
        </w:rPr>
        <w:t xml:space="preserve"> 2024</w:t>
      </w:r>
      <w:r w:rsidR="00CA2CD0">
        <w:rPr>
          <w:b/>
          <w:noProof/>
          <w:sz w:val="24"/>
        </w:rPr>
        <w:tab/>
        <w:t xml:space="preserve">(revision of </w:t>
      </w:r>
      <w:r w:rsidR="003D213C" w:rsidRPr="001A2894">
        <w:rPr>
          <w:b/>
          <w:bCs/>
          <w:sz w:val="24"/>
          <w:szCs w:val="24"/>
        </w:rPr>
        <w:t>S6-244</w:t>
      </w:r>
      <w:r w:rsidR="003D213C">
        <w:rPr>
          <w:b/>
          <w:bCs/>
          <w:sz w:val="24"/>
          <w:szCs w:val="24"/>
        </w:rPr>
        <w:t>350</w:t>
      </w:r>
      <w:r w:rsidR="003D213C">
        <w:rPr>
          <w:b/>
          <w:bCs/>
          <w:sz w:val="24"/>
          <w:szCs w:val="24"/>
        </w:rPr>
        <w:t xml:space="preserve">, </w:t>
      </w:r>
      <w:r w:rsidR="003D213C" w:rsidRPr="001A2894">
        <w:rPr>
          <w:b/>
          <w:bCs/>
          <w:sz w:val="24"/>
          <w:szCs w:val="24"/>
        </w:rPr>
        <w:t>S6-244197</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B4E26" w:rsidR="001E41F3" w:rsidRPr="00410371" w:rsidRDefault="008C5E90" w:rsidP="00E13F3D">
            <w:pPr>
              <w:pStyle w:val="CRCoverPage"/>
              <w:spacing w:after="0"/>
              <w:jc w:val="right"/>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911134" w:rsidR="001E41F3" w:rsidRPr="00410371" w:rsidRDefault="001A2894" w:rsidP="00547111">
            <w:pPr>
              <w:pStyle w:val="CRCoverPage"/>
              <w:spacing w:after="0"/>
              <w:rPr>
                <w:noProof/>
              </w:rPr>
            </w:pPr>
            <w:r>
              <w:rPr>
                <w:b/>
                <w:noProof/>
                <w:sz w:val="28"/>
              </w:rPr>
              <w:t>0687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296499" w:rsidR="001E41F3" w:rsidRPr="00410371" w:rsidRDefault="003D213C" w:rsidP="00E13F3D">
            <w:pPr>
              <w:pStyle w:val="CRCoverPage"/>
              <w:spacing w:after="0"/>
              <w:jc w:val="center"/>
              <w:rPr>
                <w:b/>
                <w:noProof/>
              </w:rPr>
            </w:pPr>
            <w:r>
              <w:rPr>
                <w:b/>
                <w:noProof/>
                <w:sz w:val="28"/>
              </w:rPr>
              <w:t>2</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F76ABF" w:rsidR="001E41F3" w:rsidRPr="00410371" w:rsidRDefault="009F5E3D">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D50608" w:rsidR="00F25D98" w:rsidRDefault="002669C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90ECB0" w:rsidR="00F25D98" w:rsidRDefault="002669C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0AF283" w:rsidR="001E41F3" w:rsidRDefault="00DE55A4">
            <w:pPr>
              <w:pStyle w:val="CRCoverPage"/>
              <w:spacing w:after="0"/>
              <w:ind w:left="100"/>
              <w:rPr>
                <w:noProof/>
              </w:rPr>
            </w:pPr>
            <w:r>
              <w:t>Correction to Service provisioning information retrieval reques</w:t>
            </w:r>
            <w:r w:rsidR="00C957EA">
              <w: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8405F" w:rsidR="001E41F3" w:rsidRDefault="00EC110C">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F62311" w:rsidR="001E41F3" w:rsidRDefault="00EC110C"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5A5FAF" w:rsidR="001E41F3" w:rsidRDefault="00EC110C">
            <w:pPr>
              <w:pStyle w:val="CRCoverPage"/>
              <w:spacing w:after="0"/>
              <w:ind w:left="100"/>
              <w:rPr>
                <w:noProof/>
              </w:rPr>
            </w:pPr>
            <w:r>
              <w:t>EDGEAPP_Ph3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0F4580" w:rsidR="001E41F3" w:rsidRDefault="001444F2">
            <w:pPr>
              <w:pStyle w:val="CRCoverPage"/>
              <w:spacing w:after="0"/>
              <w:ind w:left="100"/>
              <w:rPr>
                <w:noProof/>
              </w:rPr>
            </w:pPr>
            <w:r>
              <w:rPr>
                <w:noProof/>
              </w:rPr>
              <w:t>2024-10-07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7F4390" w:rsidR="001E41F3" w:rsidRPr="00EC110C" w:rsidRDefault="00584148" w:rsidP="00D24991">
            <w:pPr>
              <w:pStyle w:val="CRCoverPage"/>
              <w:spacing w:after="0"/>
              <w:ind w:left="100" w:right="-609"/>
              <w:rPr>
                <w:noProof/>
              </w:rPr>
            </w:pPr>
            <w:r>
              <w:rPr>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43876D" w:rsidR="001E41F3" w:rsidRDefault="001444F2">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99296E" w14:textId="77777777" w:rsidR="001E41F3" w:rsidRDefault="00C957EA">
            <w:pPr>
              <w:pStyle w:val="CRCoverPage"/>
              <w:spacing w:after="0"/>
              <w:ind w:left="100"/>
            </w:pPr>
            <w:r>
              <w:rPr>
                <w:noProof/>
              </w:rPr>
              <w:t xml:space="preserve">In </w:t>
            </w:r>
            <w:r>
              <w:t xml:space="preserve">Service provisioning information retrieval request, </w:t>
            </w:r>
          </w:p>
          <w:p w14:paraId="43A4EC12" w14:textId="5659EDCC" w:rsidR="00C957EA" w:rsidRDefault="001F1B0A" w:rsidP="00C957EA">
            <w:pPr>
              <w:pStyle w:val="CRCoverPage"/>
              <w:numPr>
                <w:ilvl w:val="0"/>
                <w:numId w:val="2"/>
              </w:numPr>
              <w:spacing w:after="0"/>
              <w:rPr>
                <w:noProof/>
              </w:rPr>
            </w:pPr>
            <w:r>
              <w:t xml:space="preserve">The application group profile contains Geo Location and table </w:t>
            </w:r>
            <w:r w:rsidRPr="00F477AF">
              <w:t>Table </w:t>
            </w:r>
            <w:r>
              <w:t>8.17.3</w:t>
            </w:r>
            <w:r w:rsidRPr="00F477AF">
              <w:t>.</w:t>
            </w:r>
            <w:r>
              <w:t>17</w:t>
            </w:r>
            <w:r w:rsidRPr="00F477AF">
              <w:t>-1</w:t>
            </w:r>
            <w:r>
              <w:t xml:space="preserve"> also contains location information within </w:t>
            </w:r>
            <w:r w:rsidR="00C957EA">
              <w:t>(C</w:t>
            </w:r>
            <w:r w:rsidR="00C957EA" w:rsidRPr="00F477AF">
              <w:t>onnectivity information</w:t>
            </w:r>
            <w:r w:rsidR="00C957EA">
              <w:t xml:space="preserve"> and UE location).</w:t>
            </w:r>
            <w:r>
              <w:t xml:space="preserve"> It is confusing to decide which location information to be used when all 3 infomration is present. </w:t>
            </w:r>
          </w:p>
          <w:p w14:paraId="708AA7DE" w14:textId="5B130578" w:rsidR="00C957EA" w:rsidRDefault="00C957EA" w:rsidP="00C957EA">
            <w:pPr>
              <w:pStyle w:val="CRCoverPage"/>
              <w:numPr>
                <w:ilvl w:val="0"/>
                <w:numId w:val="2"/>
              </w:numPr>
              <w:spacing w:after="0"/>
              <w:rPr>
                <w:noProof/>
              </w:rPr>
            </w:pPr>
            <w:r>
              <w:rPr>
                <w:noProof/>
              </w:rPr>
              <w:t>“</w:t>
            </w:r>
            <w:r w:rsidRPr="00F477AF">
              <w:t>AC Profile</w:t>
            </w:r>
            <w:r>
              <w:rPr>
                <w:noProof/>
              </w:rPr>
              <w:t>” IE within “</w:t>
            </w:r>
            <w:r w:rsidRPr="0048512F">
              <w:t>Application information</w:t>
            </w:r>
            <w:r>
              <w:rPr>
                <w:noProof/>
              </w:rPr>
              <w:t xml:space="preserve">” should be mandatory as specified in </w:t>
            </w:r>
            <w:r w:rsidRPr="00F477AF">
              <w:t>Table 8.3.3.3.2-1</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3A451D" w:rsidR="001E41F3" w:rsidRDefault="001F1B0A" w:rsidP="00C957EA">
            <w:pPr>
              <w:pStyle w:val="CRCoverPage"/>
              <w:numPr>
                <w:ilvl w:val="0"/>
                <w:numId w:val="3"/>
              </w:numPr>
              <w:spacing w:after="0"/>
              <w:rPr>
                <w:noProof/>
              </w:rPr>
            </w:pPr>
            <w:r>
              <w:rPr>
                <w:noProof/>
              </w:rPr>
              <w:t>Added clarification to use “</w:t>
            </w:r>
            <w:r>
              <w:rPr>
                <w:lang w:eastAsia="ko-KR"/>
              </w:rPr>
              <w:t>Expected</w:t>
            </w:r>
            <w:r w:rsidRPr="005367E0">
              <w:rPr>
                <w:lang w:eastAsia="ko-KR"/>
              </w:rPr>
              <w:t xml:space="preserve"> Group </w:t>
            </w:r>
            <w:r w:rsidRPr="005367E0">
              <w:t>Geographical Service Area</w:t>
            </w:r>
            <w:r>
              <w:rPr>
                <w:noProof/>
              </w:rPr>
              <w:t>” when Application group profile is present.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64E60" w:rsidR="001E41F3" w:rsidRDefault="00CC6BFC">
            <w:pPr>
              <w:pStyle w:val="CRCoverPage"/>
              <w:spacing w:after="0"/>
              <w:ind w:left="100"/>
              <w:rPr>
                <w:noProof/>
              </w:rPr>
            </w:pPr>
            <w:r>
              <w:rPr>
                <w:noProof/>
              </w:rPr>
              <w:t xml:space="preserve">The spec will remain unclear and </w:t>
            </w:r>
            <w:r w:rsidRPr="00CC6BFC">
              <w:rPr>
                <w:noProof/>
              </w:rPr>
              <w:t>ambiguous</w:t>
            </w:r>
            <w:r>
              <w:rPr>
                <w:noProof/>
              </w:rPr>
              <w:t xml:space="preserve">. </w:t>
            </w:r>
            <w:r w:rsidR="00BB546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9C42A5" w:rsidR="001E41F3" w:rsidRDefault="00C31597">
            <w:pPr>
              <w:pStyle w:val="CRCoverPage"/>
              <w:spacing w:after="0"/>
              <w:ind w:left="100"/>
              <w:rPr>
                <w:noProof/>
              </w:rPr>
            </w:pPr>
            <w:r>
              <w:t xml:space="preserve">8.5.3.2, </w:t>
            </w:r>
            <w:r w:rsidR="00DF630E" w:rsidRPr="00DF630E">
              <w:t>8.17.3.17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9094CE" w:rsidR="001E41F3" w:rsidRDefault="00DF630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A99C85" w:rsidR="001E41F3" w:rsidRDefault="00DF63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E6738F" w:rsidR="001E41F3" w:rsidRDefault="00DF63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9B9195" w14:textId="77777777" w:rsidR="00A73AC4" w:rsidRPr="00215ABA" w:rsidRDefault="00A73AC4" w:rsidP="00A73A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133B8AA4" w14:textId="77777777" w:rsidR="003D0AC3" w:rsidRPr="00F477AF" w:rsidRDefault="003D0AC3" w:rsidP="003D0AC3">
      <w:pPr>
        <w:pStyle w:val="Heading4"/>
      </w:pPr>
      <w:bookmarkStart w:id="2" w:name="_Toc178194356"/>
      <w:bookmarkStart w:id="3" w:name="_Hlk133411665"/>
      <w:bookmarkStart w:id="4" w:name="_Toc132050414"/>
      <w:bookmarkStart w:id="5" w:name="_Toc178194793"/>
      <w:r w:rsidRPr="00F477AF">
        <w:t>8.5.3.2</w:t>
      </w:r>
      <w:r w:rsidRPr="00F477AF">
        <w:tab/>
        <w:t>EAS discovery request</w:t>
      </w:r>
      <w:bookmarkEnd w:id="2"/>
    </w:p>
    <w:p w14:paraId="6E425FE9" w14:textId="77777777" w:rsidR="003D0AC3" w:rsidRPr="00F477AF" w:rsidRDefault="003D0AC3" w:rsidP="003D0AC3">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03665F8A" w14:textId="77777777" w:rsidR="003D0AC3" w:rsidRPr="00F477AF" w:rsidRDefault="003D0AC3" w:rsidP="003D0AC3">
      <w:pPr>
        <w:pStyle w:val="TH"/>
      </w:pPr>
      <w:r w:rsidRPr="00F477AF">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3D0AC3" w:rsidRPr="00F477AF" w14:paraId="2AC59C62" w14:textId="77777777" w:rsidTr="00C96347">
        <w:trPr>
          <w:jc w:val="center"/>
        </w:trPr>
        <w:tc>
          <w:tcPr>
            <w:tcW w:w="2880" w:type="dxa"/>
            <w:tcBorders>
              <w:top w:val="single" w:sz="4" w:space="0" w:color="000000"/>
              <w:left w:val="single" w:sz="4" w:space="0" w:color="000000"/>
              <w:bottom w:val="single" w:sz="4" w:space="0" w:color="000000"/>
            </w:tcBorders>
            <w:shd w:val="clear" w:color="auto" w:fill="auto"/>
          </w:tcPr>
          <w:p w14:paraId="096BE835" w14:textId="77777777" w:rsidR="003D0AC3" w:rsidRPr="00F477AF" w:rsidRDefault="003D0AC3" w:rsidP="00C96347">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BB80024" w14:textId="77777777" w:rsidR="003D0AC3" w:rsidRPr="00F477AF" w:rsidRDefault="003D0AC3" w:rsidP="00C96347">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EA121D" w14:textId="77777777" w:rsidR="003D0AC3" w:rsidRPr="00F477AF" w:rsidRDefault="003D0AC3" w:rsidP="00C96347">
            <w:pPr>
              <w:pStyle w:val="TAH"/>
            </w:pPr>
            <w:r w:rsidRPr="00F477AF">
              <w:t>Description</w:t>
            </w:r>
          </w:p>
        </w:tc>
      </w:tr>
      <w:tr w:rsidR="003D0AC3" w:rsidRPr="00F477AF" w14:paraId="484C3E41" w14:textId="77777777" w:rsidTr="00C96347">
        <w:trPr>
          <w:jc w:val="center"/>
        </w:trPr>
        <w:tc>
          <w:tcPr>
            <w:tcW w:w="2880" w:type="dxa"/>
            <w:tcBorders>
              <w:top w:val="single" w:sz="4" w:space="0" w:color="000000"/>
              <w:left w:val="single" w:sz="4" w:space="0" w:color="000000"/>
              <w:bottom w:val="single" w:sz="4" w:space="0" w:color="000000"/>
            </w:tcBorders>
            <w:shd w:val="clear" w:color="auto" w:fill="auto"/>
          </w:tcPr>
          <w:p w14:paraId="7A0D17C4" w14:textId="77777777" w:rsidR="003D0AC3" w:rsidRPr="00F477AF" w:rsidRDefault="003D0AC3" w:rsidP="00C96347">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6355B4EF" w14:textId="77777777" w:rsidR="003D0AC3" w:rsidRPr="00F477AF" w:rsidRDefault="003D0AC3" w:rsidP="00C96347">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0B230B" w14:textId="77777777" w:rsidR="003D0AC3" w:rsidRPr="00F477AF" w:rsidRDefault="003D0AC3" w:rsidP="00C96347">
            <w:pPr>
              <w:pStyle w:val="TAL"/>
            </w:pPr>
            <w:r w:rsidRPr="00F477AF">
              <w:t>The ID of the requestor (e.g. EECID)</w:t>
            </w:r>
          </w:p>
        </w:tc>
      </w:tr>
      <w:tr w:rsidR="003D0AC3" w:rsidRPr="00F477AF" w14:paraId="369076F1" w14:textId="77777777" w:rsidTr="00C96347">
        <w:trPr>
          <w:jc w:val="center"/>
        </w:trPr>
        <w:tc>
          <w:tcPr>
            <w:tcW w:w="2880" w:type="dxa"/>
            <w:tcBorders>
              <w:top w:val="single" w:sz="4" w:space="0" w:color="000000"/>
              <w:left w:val="single" w:sz="4" w:space="0" w:color="000000"/>
              <w:bottom w:val="single" w:sz="4" w:space="0" w:color="000000"/>
            </w:tcBorders>
            <w:shd w:val="clear" w:color="auto" w:fill="auto"/>
          </w:tcPr>
          <w:p w14:paraId="2FFD149D" w14:textId="77777777" w:rsidR="003D0AC3" w:rsidRPr="00F477AF" w:rsidRDefault="003D0AC3" w:rsidP="00C96347">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1B0C8C13" w14:textId="77777777" w:rsidR="003D0AC3" w:rsidRPr="00F477AF" w:rsidRDefault="003D0AC3" w:rsidP="00C9634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6681DA" w14:textId="77777777" w:rsidR="003D0AC3" w:rsidRPr="00F477AF" w:rsidRDefault="003D0AC3" w:rsidP="00C96347">
            <w:pPr>
              <w:pStyle w:val="TAL"/>
            </w:pPr>
            <w:r w:rsidRPr="00F477AF">
              <w:t>The identifier of the UE (i.e.</w:t>
            </w:r>
            <w:r>
              <w:t>,</w:t>
            </w:r>
            <w:r w:rsidRPr="00F477AF">
              <w:t xml:space="preserve"> GPSI)</w:t>
            </w:r>
          </w:p>
        </w:tc>
      </w:tr>
      <w:tr w:rsidR="003D0AC3" w:rsidRPr="00F477AF" w14:paraId="1A90AEFF" w14:textId="77777777" w:rsidTr="00C96347">
        <w:trPr>
          <w:jc w:val="center"/>
        </w:trPr>
        <w:tc>
          <w:tcPr>
            <w:tcW w:w="2880" w:type="dxa"/>
            <w:tcBorders>
              <w:top w:val="single" w:sz="4" w:space="0" w:color="000000"/>
              <w:left w:val="single" w:sz="4" w:space="0" w:color="000000"/>
              <w:bottom w:val="single" w:sz="4" w:space="0" w:color="000000"/>
            </w:tcBorders>
            <w:shd w:val="clear" w:color="auto" w:fill="auto"/>
          </w:tcPr>
          <w:p w14:paraId="5F2FC0DC" w14:textId="77777777" w:rsidR="003D0AC3" w:rsidRPr="00F477AF" w:rsidRDefault="003D0AC3" w:rsidP="00C96347">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4606926F" w14:textId="77777777" w:rsidR="003D0AC3" w:rsidRPr="00F477AF" w:rsidRDefault="003D0AC3" w:rsidP="00C96347">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2C965A" w14:textId="77777777" w:rsidR="003D0AC3" w:rsidRPr="00F477AF" w:rsidRDefault="003D0AC3" w:rsidP="00C96347">
            <w:pPr>
              <w:pStyle w:val="TAL"/>
            </w:pPr>
            <w:r w:rsidRPr="00F477AF">
              <w:rPr>
                <w:rFonts w:cs="Arial"/>
              </w:rPr>
              <w:t>Security credentials resulting from a successful authorization for the edge computing service.</w:t>
            </w:r>
          </w:p>
        </w:tc>
      </w:tr>
      <w:tr w:rsidR="003D0AC3" w:rsidRPr="00F477AF" w14:paraId="4AEF75AE" w14:textId="77777777" w:rsidTr="00C96347">
        <w:trPr>
          <w:jc w:val="center"/>
        </w:trPr>
        <w:tc>
          <w:tcPr>
            <w:tcW w:w="2880" w:type="dxa"/>
            <w:tcBorders>
              <w:top w:val="single" w:sz="4" w:space="0" w:color="000000"/>
              <w:left w:val="single" w:sz="4" w:space="0" w:color="000000"/>
              <w:bottom w:val="single" w:sz="4" w:space="0" w:color="000000"/>
            </w:tcBorders>
            <w:shd w:val="clear" w:color="auto" w:fill="auto"/>
          </w:tcPr>
          <w:p w14:paraId="3B963E3C" w14:textId="77777777" w:rsidR="003D0AC3" w:rsidRPr="00F477AF" w:rsidRDefault="003D0AC3" w:rsidP="00C96347">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0DDE5639" w14:textId="77777777" w:rsidR="003D0AC3" w:rsidRPr="00F477AF" w:rsidRDefault="003D0AC3" w:rsidP="00C9634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9E74B1" w14:textId="77777777" w:rsidR="003D0AC3" w:rsidRPr="00F477AF" w:rsidRDefault="003D0AC3" w:rsidP="00C96347">
            <w:pPr>
              <w:pStyle w:val="TAL"/>
            </w:pPr>
            <w:r w:rsidRPr="00F477AF">
              <w:t xml:space="preserve">Set of characteristics to determine required EASs, as detailed in Table 8.5.3.2-2. </w:t>
            </w:r>
          </w:p>
        </w:tc>
      </w:tr>
      <w:tr w:rsidR="003D0AC3" w:rsidRPr="00F477AF" w14:paraId="23474DE0" w14:textId="77777777" w:rsidTr="00C96347">
        <w:trPr>
          <w:jc w:val="center"/>
        </w:trPr>
        <w:tc>
          <w:tcPr>
            <w:tcW w:w="2880" w:type="dxa"/>
            <w:tcBorders>
              <w:top w:val="single" w:sz="4" w:space="0" w:color="000000"/>
              <w:left w:val="single" w:sz="4" w:space="0" w:color="000000"/>
              <w:bottom w:val="single" w:sz="4" w:space="0" w:color="000000"/>
            </w:tcBorders>
            <w:shd w:val="clear" w:color="auto" w:fill="auto"/>
          </w:tcPr>
          <w:p w14:paraId="5F8263B5" w14:textId="77777777" w:rsidR="003D0AC3" w:rsidRPr="00F477AF" w:rsidRDefault="003D0AC3" w:rsidP="00C96347">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28380C3E" w14:textId="77777777" w:rsidR="003D0AC3" w:rsidRPr="00F477AF" w:rsidRDefault="003D0AC3" w:rsidP="00C9634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3A792C" w14:textId="77777777" w:rsidR="003D0AC3" w:rsidRPr="00F477AF" w:rsidRDefault="003D0AC3" w:rsidP="00C96347">
            <w:pPr>
              <w:pStyle w:val="TAL"/>
            </w:pPr>
            <w:r w:rsidRPr="00F477AF">
              <w:t xml:space="preserve">The location information of the UE. The UE location is described in clause 7.3.2. </w:t>
            </w:r>
          </w:p>
        </w:tc>
      </w:tr>
      <w:tr w:rsidR="003D0AC3" w:rsidRPr="00F477AF" w14:paraId="14A60B97" w14:textId="77777777" w:rsidTr="00C96347">
        <w:trPr>
          <w:jc w:val="center"/>
        </w:trPr>
        <w:tc>
          <w:tcPr>
            <w:tcW w:w="2880" w:type="dxa"/>
            <w:tcBorders>
              <w:top w:val="single" w:sz="4" w:space="0" w:color="000000"/>
              <w:left w:val="single" w:sz="4" w:space="0" w:color="000000"/>
              <w:bottom w:val="single" w:sz="4" w:space="0" w:color="000000"/>
            </w:tcBorders>
            <w:shd w:val="clear" w:color="auto" w:fill="auto"/>
          </w:tcPr>
          <w:p w14:paraId="01834965" w14:textId="77777777" w:rsidR="003D0AC3" w:rsidRPr="00F477AF" w:rsidRDefault="003D0AC3" w:rsidP="00C96347">
            <w:pPr>
              <w:pStyle w:val="TAL"/>
            </w:pPr>
            <w:r w:rsidRPr="005C2FCB">
              <w:t>List of UE IDs</w:t>
            </w:r>
          </w:p>
        </w:tc>
        <w:tc>
          <w:tcPr>
            <w:tcW w:w="1440" w:type="dxa"/>
            <w:tcBorders>
              <w:top w:val="single" w:sz="4" w:space="0" w:color="000000"/>
              <w:left w:val="single" w:sz="4" w:space="0" w:color="000000"/>
              <w:bottom w:val="single" w:sz="4" w:space="0" w:color="000000"/>
            </w:tcBorders>
            <w:shd w:val="clear" w:color="auto" w:fill="auto"/>
          </w:tcPr>
          <w:p w14:paraId="24A351F4" w14:textId="77777777" w:rsidR="003D0AC3" w:rsidRPr="00F477AF" w:rsidRDefault="003D0AC3" w:rsidP="00C96347">
            <w:pPr>
              <w:pStyle w:val="TAC"/>
            </w:pPr>
            <w:r w:rsidRPr="005C2FC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8BC234" w14:textId="77777777" w:rsidR="003D0AC3" w:rsidRPr="00F477AF" w:rsidRDefault="003D0AC3" w:rsidP="00C96347">
            <w:pPr>
              <w:pStyle w:val="TAL"/>
            </w:pPr>
            <w:r w:rsidRPr="005C2FCB">
              <w:t xml:space="preserve">List of UE IDs in an Application Group, applicable for S-EAS or S-EES triggered EAS discovery request. </w:t>
            </w:r>
          </w:p>
        </w:tc>
      </w:tr>
      <w:tr w:rsidR="003D0AC3" w:rsidRPr="00F477AF" w14:paraId="71A83FA6" w14:textId="77777777" w:rsidTr="00C96347">
        <w:trPr>
          <w:jc w:val="center"/>
        </w:trPr>
        <w:tc>
          <w:tcPr>
            <w:tcW w:w="2880" w:type="dxa"/>
            <w:tcBorders>
              <w:top w:val="single" w:sz="4" w:space="0" w:color="000000"/>
              <w:left w:val="single" w:sz="4" w:space="0" w:color="000000"/>
              <w:bottom w:val="single" w:sz="4" w:space="0" w:color="000000"/>
            </w:tcBorders>
            <w:shd w:val="clear" w:color="auto" w:fill="auto"/>
          </w:tcPr>
          <w:p w14:paraId="41174EA6" w14:textId="77777777" w:rsidR="003D0AC3" w:rsidRPr="00F477AF" w:rsidRDefault="003D0AC3" w:rsidP="00C96347">
            <w:pPr>
              <w:pStyle w:val="TAL"/>
            </w:pPr>
            <w:r>
              <w:t>S</w:t>
            </w:r>
            <w:r w:rsidRPr="00BD6449">
              <w:t>erving MNO information</w:t>
            </w:r>
            <w:r>
              <w:t xml:space="preserve"> </w:t>
            </w:r>
            <w:r w:rsidRPr="00BD6449">
              <w:t>(NOTE</w:t>
            </w:r>
            <w:r>
              <w:t> 2</w:t>
            </w:r>
            <w:r w:rsidRPr="00BD6449">
              <w:t>)</w:t>
            </w:r>
          </w:p>
        </w:tc>
        <w:tc>
          <w:tcPr>
            <w:tcW w:w="1440" w:type="dxa"/>
            <w:tcBorders>
              <w:top w:val="single" w:sz="4" w:space="0" w:color="000000"/>
              <w:left w:val="single" w:sz="4" w:space="0" w:color="000000"/>
              <w:bottom w:val="single" w:sz="4" w:space="0" w:color="000000"/>
            </w:tcBorders>
            <w:shd w:val="clear" w:color="auto" w:fill="auto"/>
          </w:tcPr>
          <w:p w14:paraId="36310DA2" w14:textId="77777777" w:rsidR="003D0AC3" w:rsidRPr="00F477AF" w:rsidRDefault="003D0AC3" w:rsidP="00C96347">
            <w:pPr>
              <w:pStyle w:val="TAC"/>
            </w:pPr>
            <w:r w:rsidRPr="00BD64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E4E169" w14:textId="77777777" w:rsidR="003D0AC3" w:rsidRPr="00F477AF" w:rsidRDefault="003D0AC3" w:rsidP="00C96347">
            <w:pPr>
              <w:pStyle w:val="TAL"/>
            </w:pPr>
            <w:r w:rsidRPr="00BD6449">
              <w:t>The serving MNO information (e.g. MNO name, PLMN ID) which is serving the subscriber.</w:t>
            </w:r>
          </w:p>
        </w:tc>
      </w:tr>
      <w:tr w:rsidR="003D0AC3" w:rsidRPr="00F477AF" w14:paraId="738A653A" w14:textId="77777777" w:rsidTr="00C96347">
        <w:trPr>
          <w:jc w:val="center"/>
        </w:trPr>
        <w:tc>
          <w:tcPr>
            <w:tcW w:w="2880" w:type="dxa"/>
            <w:tcBorders>
              <w:top w:val="single" w:sz="4" w:space="0" w:color="000000"/>
              <w:left w:val="single" w:sz="4" w:space="0" w:color="000000"/>
              <w:bottom w:val="single" w:sz="4" w:space="0" w:color="000000"/>
            </w:tcBorders>
            <w:shd w:val="clear" w:color="auto" w:fill="auto"/>
          </w:tcPr>
          <w:p w14:paraId="5E9EC095" w14:textId="77777777" w:rsidR="003D0AC3" w:rsidRPr="00F477AF" w:rsidRDefault="003D0AC3" w:rsidP="00C96347">
            <w:pPr>
              <w:pStyle w:val="TAL"/>
            </w:pPr>
            <w:r w:rsidRPr="00F477AF">
              <w:t>Target DNAI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0B4F08F2" w14:textId="77777777" w:rsidR="003D0AC3" w:rsidRPr="00F477AF" w:rsidRDefault="003D0AC3" w:rsidP="00C9634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16E635" w14:textId="77777777" w:rsidR="003D0AC3" w:rsidRPr="00F477AF" w:rsidRDefault="003D0AC3" w:rsidP="00C96347">
            <w:pPr>
              <w:pStyle w:val="TAL"/>
            </w:pPr>
            <w:r w:rsidRPr="00F477AF">
              <w:t>Target DNAI information which can be associated with potential T-EAS(s)</w:t>
            </w:r>
          </w:p>
        </w:tc>
      </w:tr>
      <w:tr w:rsidR="003D0AC3" w:rsidRPr="00F477AF" w14:paraId="307AB72A" w14:textId="77777777" w:rsidTr="00C96347">
        <w:trPr>
          <w:jc w:val="center"/>
        </w:trPr>
        <w:tc>
          <w:tcPr>
            <w:tcW w:w="2880" w:type="dxa"/>
            <w:tcBorders>
              <w:top w:val="single" w:sz="4" w:space="0" w:color="000000"/>
              <w:left w:val="single" w:sz="4" w:space="0" w:color="000000"/>
              <w:bottom w:val="single" w:sz="4" w:space="0" w:color="000000"/>
            </w:tcBorders>
            <w:shd w:val="clear" w:color="auto" w:fill="auto"/>
          </w:tcPr>
          <w:p w14:paraId="1F5A6A84" w14:textId="77777777" w:rsidR="003D0AC3" w:rsidRPr="00F477AF" w:rsidRDefault="003D0AC3" w:rsidP="00C96347">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6AB51AF3" w14:textId="77777777" w:rsidR="003D0AC3" w:rsidRPr="00F477AF" w:rsidRDefault="003D0AC3" w:rsidP="00C9634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D7C3AE" w14:textId="77777777" w:rsidR="003D0AC3" w:rsidRPr="00F477AF" w:rsidRDefault="003D0AC3" w:rsidP="00C96347">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3D0AC3" w:rsidRPr="00F477AF" w14:paraId="6581C4CA" w14:textId="77777777" w:rsidTr="00C96347">
        <w:trPr>
          <w:jc w:val="center"/>
        </w:trPr>
        <w:tc>
          <w:tcPr>
            <w:tcW w:w="2880" w:type="dxa"/>
            <w:tcBorders>
              <w:top w:val="single" w:sz="4" w:space="0" w:color="000000"/>
              <w:left w:val="single" w:sz="4" w:space="0" w:color="000000"/>
              <w:bottom w:val="single" w:sz="4" w:space="0" w:color="000000"/>
            </w:tcBorders>
            <w:shd w:val="clear" w:color="auto" w:fill="auto"/>
          </w:tcPr>
          <w:p w14:paraId="6ED18EA3" w14:textId="77777777" w:rsidR="003D0AC3" w:rsidRPr="00F477AF" w:rsidRDefault="003D0AC3" w:rsidP="00C96347">
            <w:pPr>
              <w:pStyle w:val="TAL"/>
            </w:pPr>
            <w:r w:rsidRPr="00F477AF">
              <w:t>EES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7859EEE2" w14:textId="77777777" w:rsidR="003D0AC3" w:rsidRPr="00F477AF" w:rsidRDefault="003D0AC3" w:rsidP="00C9634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2E550E" w14:textId="77777777" w:rsidR="003D0AC3" w:rsidRPr="00F477AF" w:rsidRDefault="003D0AC3" w:rsidP="00C96347">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3D0AC3" w:rsidRPr="00F477AF" w14:paraId="2CCCBDA7" w14:textId="77777777" w:rsidTr="00C96347">
        <w:trPr>
          <w:jc w:val="center"/>
        </w:trPr>
        <w:tc>
          <w:tcPr>
            <w:tcW w:w="2880" w:type="dxa"/>
            <w:tcBorders>
              <w:top w:val="single" w:sz="4" w:space="0" w:color="000000"/>
              <w:left w:val="single" w:sz="4" w:space="0" w:color="000000"/>
              <w:bottom w:val="single" w:sz="4" w:space="0" w:color="000000"/>
            </w:tcBorders>
            <w:shd w:val="clear" w:color="auto" w:fill="auto"/>
          </w:tcPr>
          <w:p w14:paraId="3E6756E5" w14:textId="77777777" w:rsidR="003D0AC3" w:rsidRPr="00F477AF" w:rsidRDefault="003D0AC3" w:rsidP="00C96347">
            <w:pPr>
              <w:pStyle w:val="TAL"/>
            </w:pPr>
            <w:r w:rsidRPr="00F477AF">
              <w:t>EAS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1D7D5D0B" w14:textId="77777777" w:rsidR="003D0AC3" w:rsidRPr="00F477AF" w:rsidRDefault="003D0AC3" w:rsidP="00C9634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673E45" w14:textId="77777777" w:rsidR="003D0AC3" w:rsidRPr="00F477AF" w:rsidRDefault="003D0AC3" w:rsidP="00C96347">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3D0AC3" w:rsidRPr="00F477AF" w14:paraId="79E50183" w14:textId="77777777" w:rsidTr="00C96347">
        <w:trPr>
          <w:jc w:val="center"/>
        </w:trPr>
        <w:tc>
          <w:tcPr>
            <w:tcW w:w="2880" w:type="dxa"/>
            <w:tcBorders>
              <w:top w:val="single" w:sz="4" w:space="0" w:color="000000"/>
              <w:left w:val="single" w:sz="4" w:space="0" w:color="000000"/>
              <w:bottom w:val="single" w:sz="4" w:space="0" w:color="000000"/>
            </w:tcBorders>
            <w:shd w:val="clear" w:color="auto" w:fill="auto"/>
          </w:tcPr>
          <w:p w14:paraId="45946864" w14:textId="77777777" w:rsidR="003D0AC3" w:rsidRPr="00F477AF" w:rsidRDefault="003D0AC3" w:rsidP="00C96347">
            <w:pPr>
              <w:pStyle w:val="TAL"/>
            </w:pPr>
            <w:r>
              <w:t>EAS Instantiation Triggering Suppress</w:t>
            </w:r>
          </w:p>
        </w:tc>
        <w:tc>
          <w:tcPr>
            <w:tcW w:w="1440" w:type="dxa"/>
            <w:tcBorders>
              <w:top w:val="single" w:sz="4" w:space="0" w:color="000000"/>
              <w:left w:val="single" w:sz="4" w:space="0" w:color="000000"/>
              <w:bottom w:val="single" w:sz="4" w:space="0" w:color="000000"/>
            </w:tcBorders>
            <w:shd w:val="clear" w:color="auto" w:fill="auto"/>
          </w:tcPr>
          <w:p w14:paraId="69758B0F" w14:textId="77777777" w:rsidR="003D0AC3" w:rsidRPr="00F477AF" w:rsidRDefault="003D0AC3" w:rsidP="00C96347">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64AA45" w14:textId="77777777" w:rsidR="003D0AC3" w:rsidRPr="00F477AF" w:rsidRDefault="003D0AC3" w:rsidP="00C96347">
            <w:pPr>
              <w:pStyle w:val="TAL"/>
              <w:rPr>
                <w:lang w:eastAsia="zh-CN"/>
              </w:rPr>
            </w:pPr>
            <w:r>
              <w:rPr>
                <w:lang w:eastAsia="zh-CN"/>
              </w:rPr>
              <w:t>Indicates to the EES that EAS instantiation triggering should not be performed for the current request</w:t>
            </w:r>
            <w:r w:rsidRPr="004A039E">
              <w:rPr>
                <w:lang w:eastAsia="zh-CN"/>
              </w:rPr>
              <w:t>, and Instantiable EAS Information (e.g. instantiated, instantiable but not be instantiated yet) is to be provided in response</w:t>
            </w:r>
            <w:r>
              <w:rPr>
                <w:lang w:eastAsia="zh-CN"/>
              </w:rPr>
              <w:t>.</w:t>
            </w:r>
          </w:p>
        </w:tc>
      </w:tr>
      <w:tr w:rsidR="003D0AC3" w:rsidRPr="00F477AF" w14:paraId="4DC46CF3" w14:textId="77777777" w:rsidTr="00C96347">
        <w:trPr>
          <w:jc w:val="center"/>
        </w:trPr>
        <w:tc>
          <w:tcPr>
            <w:tcW w:w="2880" w:type="dxa"/>
            <w:tcBorders>
              <w:top w:val="single" w:sz="4" w:space="0" w:color="000000"/>
              <w:left w:val="single" w:sz="4" w:space="0" w:color="000000"/>
              <w:bottom w:val="single" w:sz="4" w:space="0" w:color="000000"/>
            </w:tcBorders>
            <w:shd w:val="clear" w:color="auto" w:fill="auto"/>
          </w:tcPr>
          <w:p w14:paraId="617806BC" w14:textId="77777777" w:rsidR="003D0AC3" w:rsidRDefault="003D0AC3" w:rsidP="00C96347">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54A735C9" w14:textId="77777777" w:rsidR="003D0AC3" w:rsidRDefault="003D0AC3" w:rsidP="00C96347">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C7318B" w14:textId="77777777" w:rsidR="003D0AC3" w:rsidRDefault="003D0AC3" w:rsidP="00C96347">
            <w:pPr>
              <w:pStyle w:val="TAL"/>
              <w:rPr>
                <w:lang w:eastAsia="zh-CN"/>
              </w:rPr>
            </w:pPr>
            <w:r w:rsidRPr="00E53142">
              <w:rPr>
                <w:rFonts w:cs="Arial"/>
                <w:szCs w:val="18"/>
              </w:rPr>
              <w:t>Indicates the request for EAS selection support from the EES (e.g., for constrained device).</w:t>
            </w:r>
          </w:p>
        </w:tc>
      </w:tr>
      <w:tr w:rsidR="003D0AC3" w:rsidRPr="00F477AF" w14:paraId="587B130F" w14:textId="77777777" w:rsidTr="00C96347">
        <w:trPr>
          <w:jc w:val="center"/>
        </w:trPr>
        <w:tc>
          <w:tcPr>
            <w:tcW w:w="2880" w:type="dxa"/>
            <w:tcBorders>
              <w:top w:val="single" w:sz="4" w:space="0" w:color="000000"/>
              <w:left w:val="single" w:sz="4" w:space="0" w:color="000000"/>
              <w:bottom w:val="single" w:sz="4" w:space="0" w:color="000000"/>
            </w:tcBorders>
            <w:shd w:val="clear" w:color="auto" w:fill="auto"/>
          </w:tcPr>
          <w:p w14:paraId="03947CC0" w14:textId="77777777" w:rsidR="003D0AC3" w:rsidRPr="00E53142" w:rsidRDefault="003D0AC3" w:rsidP="00C96347">
            <w:pPr>
              <w:pStyle w:val="TAL"/>
              <w:rPr>
                <w:rFonts w:cs="Arial"/>
                <w:szCs w:val="18"/>
              </w:rPr>
            </w:pPr>
            <w:r w:rsidRPr="00510DF7">
              <w:rPr>
                <w:rFonts w:cs="Arial"/>
                <w:szCs w:val="18"/>
              </w:rPr>
              <w:t>Indication of service continuity planning</w:t>
            </w:r>
          </w:p>
        </w:tc>
        <w:tc>
          <w:tcPr>
            <w:tcW w:w="1440" w:type="dxa"/>
            <w:tcBorders>
              <w:top w:val="single" w:sz="4" w:space="0" w:color="000000"/>
              <w:left w:val="single" w:sz="4" w:space="0" w:color="000000"/>
              <w:bottom w:val="single" w:sz="4" w:space="0" w:color="000000"/>
            </w:tcBorders>
            <w:shd w:val="clear" w:color="auto" w:fill="auto"/>
          </w:tcPr>
          <w:p w14:paraId="72827663" w14:textId="77777777" w:rsidR="003D0AC3" w:rsidRPr="00E53142" w:rsidRDefault="003D0AC3" w:rsidP="00C96347">
            <w:pPr>
              <w:pStyle w:val="TAC"/>
              <w:rPr>
                <w:rFonts w:cs="Arial"/>
                <w:szCs w:val="18"/>
              </w:rPr>
            </w:pPr>
            <w:r>
              <w:rPr>
                <w:rFonts w:cs="Arial" w:hint="eastAsia"/>
                <w:szCs w:val="18"/>
                <w:lang w:eastAsia="ja-JP"/>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04AD5A" w14:textId="77777777" w:rsidR="003D0AC3" w:rsidRPr="00E53142" w:rsidRDefault="003D0AC3" w:rsidP="00C96347">
            <w:pPr>
              <w:pStyle w:val="TAL"/>
              <w:rPr>
                <w:rFonts w:cs="Arial"/>
                <w:szCs w:val="18"/>
              </w:rPr>
            </w:pPr>
            <w:r w:rsidRPr="00510DF7">
              <w:rPr>
                <w:rFonts w:cs="Arial"/>
                <w:szCs w:val="18"/>
              </w:rPr>
              <w:t xml:space="preserve">Indicates </w:t>
            </w:r>
            <w:r>
              <w:rPr>
                <w:rFonts w:cs="Arial"/>
                <w:szCs w:val="18"/>
              </w:rPr>
              <w:t>that this EAS discovery request is triggered for</w:t>
            </w:r>
            <w:r w:rsidRPr="00510DF7">
              <w:rPr>
                <w:rFonts w:cs="Arial"/>
                <w:szCs w:val="18"/>
              </w:rPr>
              <w:t xml:space="preserve"> service continuity planning.</w:t>
            </w:r>
          </w:p>
        </w:tc>
      </w:tr>
      <w:tr w:rsidR="003D0AC3" w:rsidRPr="00F477AF" w14:paraId="23E68C54" w14:textId="77777777" w:rsidTr="00C96347">
        <w:trPr>
          <w:jc w:val="center"/>
        </w:trPr>
        <w:tc>
          <w:tcPr>
            <w:tcW w:w="2880" w:type="dxa"/>
            <w:tcBorders>
              <w:top w:val="single" w:sz="4" w:space="0" w:color="000000"/>
              <w:left w:val="single" w:sz="4" w:space="0" w:color="000000"/>
              <w:bottom w:val="single" w:sz="4" w:space="0" w:color="000000"/>
            </w:tcBorders>
            <w:shd w:val="clear" w:color="auto" w:fill="auto"/>
          </w:tcPr>
          <w:p w14:paraId="04971D97" w14:textId="77777777" w:rsidR="003D0AC3" w:rsidRPr="00510DF7" w:rsidRDefault="003D0AC3" w:rsidP="00C96347">
            <w:pPr>
              <w:pStyle w:val="TAL"/>
              <w:rPr>
                <w:rFonts w:cs="Arial"/>
                <w:szCs w:val="18"/>
              </w:rPr>
            </w:pPr>
            <w:r w:rsidRPr="001A4445">
              <w:t>Prediction expiration time</w:t>
            </w:r>
          </w:p>
        </w:tc>
        <w:tc>
          <w:tcPr>
            <w:tcW w:w="1440" w:type="dxa"/>
            <w:tcBorders>
              <w:top w:val="single" w:sz="4" w:space="0" w:color="000000"/>
              <w:left w:val="single" w:sz="4" w:space="0" w:color="000000"/>
              <w:bottom w:val="single" w:sz="4" w:space="0" w:color="000000"/>
            </w:tcBorders>
            <w:shd w:val="clear" w:color="auto" w:fill="auto"/>
          </w:tcPr>
          <w:p w14:paraId="3456D5FD" w14:textId="77777777" w:rsidR="003D0AC3" w:rsidRDefault="003D0AC3" w:rsidP="00C96347">
            <w:pPr>
              <w:pStyle w:val="TAC"/>
              <w:rPr>
                <w:rFonts w:cs="Arial"/>
                <w:szCs w:val="18"/>
                <w:lang w:eastAsia="ja-JP"/>
              </w:rPr>
            </w:pPr>
            <w:r w:rsidRPr="001A444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5C243B" w14:textId="77777777" w:rsidR="003D0AC3" w:rsidRPr="00510DF7" w:rsidRDefault="003D0AC3" w:rsidP="00C96347">
            <w:pPr>
              <w:pStyle w:val="TAL"/>
              <w:rPr>
                <w:rFonts w:cs="Arial"/>
                <w:szCs w:val="18"/>
              </w:rPr>
            </w:pPr>
            <w:r w:rsidRPr="001A4445">
              <w:t>The estimated time the UE may reach the Predicted/Expected UE location or EAS service area at the latest. This IE is used by EES as analytics input to get edge load analytics information from ADAES service as described in clause 8.8 of TS 23.436 [27].</w:t>
            </w:r>
          </w:p>
        </w:tc>
      </w:tr>
      <w:tr w:rsidR="003D0AC3" w:rsidRPr="00F477AF" w14:paraId="35CC22D8" w14:textId="77777777" w:rsidTr="00C96347">
        <w:trPr>
          <w:jc w:val="center"/>
        </w:trPr>
        <w:tc>
          <w:tcPr>
            <w:tcW w:w="2880" w:type="dxa"/>
            <w:tcBorders>
              <w:top w:val="single" w:sz="4" w:space="0" w:color="000000"/>
              <w:left w:val="single" w:sz="4" w:space="0" w:color="000000"/>
              <w:bottom w:val="single" w:sz="4" w:space="0" w:color="000000"/>
            </w:tcBorders>
            <w:shd w:val="clear" w:color="auto" w:fill="auto"/>
          </w:tcPr>
          <w:p w14:paraId="5EA24264" w14:textId="77777777" w:rsidR="003D0AC3" w:rsidRPr="001A4445" w:rsidRDefault="003D0AC3" w:rsidP="00C96347">
            <w:pPr>
              <w:pStyle w:val="TAL"/>
            </w:pPr>
            <w:r w:rsidRPr="003C6B6F">
              <w:t>Tunnel information</w:t>
            </w:r>
          </w:p>
        </w:tc>
        <w:tc>
          <w:tcPr>
            <w:tcW w:w="1440" w:type="dxa"/>
            <w:tcBorders>
              <w:top w:val="single" w:sz="4" w:space="0" w:color="000000"/>
              <w:left w:val="single" w:sz="4" w:space="0" w:color="000000"/>
              <w:bottom w:val="single" w:sz="4" w:space="0" w:color="000000"/>
            </w:tcBorders>
            <w:shd w:val="clear" w:color="auto" w:fill="auto"/>
          </w:tcPr>
          <w:p w14:paraId="11D9D8F0" w14:textId="77777777" w:rsidR="003D0AC3" w:rsidRPr="001A4445" w:rsidRDefault="003D0AC3" w:rsidP="00C96347">
            <w:pPr>
              <w:pStyle w:val="TAC"/>
            </w:pPr>
            <w:r w:rsidRPr="003C6B6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642429" w14:textId="77777777" w:rsidR="003D0AC3" w:rsidRPr="001A4445" w:rsidRDefault="003D0AC3" w:rsidP="00C96347">
            <w:pPr>
              <w:pStyle w:val="TAL"/>
            </w:pPr>
            <w:r w:rsidRPr="003C6B6F">
              <w:t>It includes service provider ID, the endpoint address (e.g. IP address) of the tunnel server associated with application(s).</w:t>
            </w:r>
          </w:p>
        </w:tc>
      </w:tr>
      <w:tr w:rsidR="003D0AC3" w:rsidRPr="00F477AF" w14:paraId="3464A8CD" w14:textId="77777777" w:rsidTr="00C9634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3618C50" w14:textId="77777777" w:rsidR="003D0AC3" w:rsidRDefault="003D0AC3" w:rsidP="00C96347">
            <w:pPr>
              <w:pStyle w:val="TAN"/>
            </w:pPr>
            <w:r w:rsidRPr="00F477AF">
              <w:t>NOTE</w:t>
            </w:r>
            <w:r>
              <w:t> 1</w:t>
            </w:r>
            <w:r w:rsidRPr="00F477AF">
              <w:t>:</w:t>
            </w:r>
            <w:r w:rsidRPr="00F477AF">
              <w:tab/>
              <w:t>This IE shall not be included when the request originates from the EEC.</w:t>
            </w:r>
          </w:p>
          <w:p w14:paraId="0050BCB9" w14:textId="77777777" w:rsidR="003D0AC3" w:rsidRPr="00F477AF" w:rsidRDefault="003D0AC3" w:rsidP="00C96347">
            <w:pPr>
              <w:pStyle w:val="TAN"/>
            </w:pPr>
            <w:r w:rsidRPr="00F81CBE">
              <w:t>NOTE</w:t>
            </w:r>
            <w:r>
              <w:t> 2</w:t>
            </w:r>
            <w:r w:rsidRPr="00F81CBE">
              <w:t>:</w:t>
            </w:r>
            <w:r w:rsidRPr="00F81CBE">
              <w:tab/>
              <w:t>This IE shall be included if edge node sharing is used.</w:t>
            </w:r>
          </w:p>
        </w:tc>
      </w:tr>
    </w:tbl>
    <w:p w14:paraId="14AC7EAB" w14:textId="77777777" w:rsidR="003D0AC3" w:rsidRPr="00F477AF" w:rsidRDefault="003D0AC3" w:rsidP="003D0AC3">
      <w:pPr>
        <w:rPr>
          <w:lang w:eastAsia="ko-KR"/>
        </w:rPr>
      </w:pPr>
    </w:p>
    <w:p w14:paraId="38841ED8" w14:textId="77777777" w:rsidR="003D0AC3" w:rsidRPr="00F477AF" w:rsidRDefault="003D0AC3" w:rsidP="003D0AC3">
      <w:pPr>
        <w:pStyle w:val="TH"/>
      </w:pPr>
      <w:r w:rsidRPr="00F477AF">
        <w:lastRenderedPageBreak/>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3D0AC3" w:rsidRPr="00F477AF" w14:paraId="1214A797" w14:textId="77777777" w:rsidTr="00C96347">
        <w:trPr>
          <w:jc w:val="center"/>
        </w:trPr>
        <w:tc>
          <w:tcPr>
            <w:tcW w:w="2880" w:type="dxa"/>
            <w:tcBorders>
              <w:top w:val="single" w:sz="4" w:space="0" w:color="000000"/>
              <w:left w:val="single" w:sz="4" w:space="0" w:color="000000"/>
              <w:bottom w:val="single" w:sz="4" w:space="0" w:color="000000"/>
            </w:tcBorders>
            <w:shd w:val="clear" w:color="auto" w:fill="auto"/>
          </w:tcPr>
          <w:p w14:paraId="3FA00B34" w14:textId="77777777" w:rsidR="003D0AC3" w:rsidRPr="00F477AF" w:rsidRDefault="003D0AC3" w:rsidP="00C96347">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9DA8F59" w14:textId="77777777" w:rsidR="003D0AC3" w:rsidRPr="00F477AF" w:rsidRDefault="003D0AC3" w:rsidP="00C96347">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BA31C8" w14:textId="77777777" w:rsidR="003D0AC3" w:rsidRPr="00F477AF" w:rsidRDefault="003D0AC3" w:rsidP="00C96347">
            <w:pPr>
              <w:pStyle w:val="TAH"/>
            </w:pPr>
            <w:r w:rsidRPr="00F477AF">
              <w:t>Description</w:t>
            </w:r>
          </w:p>
        </w:tc>
      </w:tr>
      <w:tr w:rsidR="003D0AC3" w:rsidRPr="00F477AF" w14:paraId="12917A3C" w14:textId="77777777" w:rsidTr="00C96347">
        <w:trPr>
          <w:jc w:val="center"/>
        </w:trPr>
        <w:tc>
          <w:tcPr>
            <w:tcW w:w="2880" w:type="dxa"/>
            <w:tcBorders>
              <w:top w:val="single" w:sz="4" w:space="0" w:color="000000"/>
              <w:left w:val="single" w:sz="4" w:space="0" w:color="000000"/>
              <w:bottom w:val="single" w:sz="4" w:space="0" w:color="000000"/>
            </w:tcBorders>
            <w:shd w:val="clear" w:color="auto" w:fill="auto"/>
          </w:tcPr>
          <w:p w14:paraId="3D6E0ED8" w14:textId="77777777" w:rsidR="003D0AC3" w:rsidRPr="00F477AF" w:rsidRDefault="003D0AC3" w:rsidP="00C96347">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423C36C8" w14:textId="77777777" w:rsidR="003D0AC3" w:rsidRPr="00F477AF" w:rsidRDefault="003D0AC3" w:rsidP="00C96347">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0E66FB" w14:textId="77777777" w:rsidR="003D0AC3" w:rsidRPr="00F477AF" w:rsidRDefault="003D0AC3" w:rsidP="00C96347">
            <w:pPr>
              <w:pStyle w:val="TAL"/>
              <w:rPr>
                <w:rFonts w:cs="Arial"/>
                <w:szCs w:val="18"/>
              </w:rPr>
            </w:pPr>
            <w:r w:rsidRPr="00F477AF">
              <w:rPr>
                <w:rFonts w:cs="Arial"/>
                <w:szCs w:val="18"/>
              </w:rPr>
              <w:t>Describes the ACs for which a matching EAS is needed.</w:t>
            </w:r>
          </w:p>
        </w:tc>
      </w:tr>
      <w:tr w:rsidR="003D0AC3" w:rsidRPr="00F477AF" w14:paraId="4EF10D55" w14:textId="77777777" w:rsidTr="00C96347">
        <w:trPr>
          <w:jc w:val="center"/>
        </w:trPr>
        <w:tc>
          <w:tcPr>
            <w:tcW w:w="2880" w:type="dxa"/>
            <w:tcBorders>
              <w:top w:val="single" w:sz="4" w:space="0" w:color="000000"/>
              <w:left w:val="single" w:sz="4" w:space="0" w:color="000000"/>
              <w:bottom w:val="single" w:sz="4" w:space="0" w:color="000000"/>
            </w:tcBorders>
            <w:shd w:val="clear" w:color="auto" w:fill="auto"/>
          </w:tcPr>
          <w:p w14:paraId="720B1B79" w14:textId="77777777" w:rsidR="003D0AC3" w:rsidRPr="00F477AF" w:rsidRDefault="003D0AC3" w:rsidP="00C96347">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2F29DC55" w14:textId="77777777" w:rsidR="003D0AC3" w:rsidRPr="00F477AF" w:rsidRDefault="003D0AC3" w:rsidP="00C96347">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F66797" w14:textId="77777777" w:rsidR="003D0AC3" w:rsidRPr="00F477AF" w:rsidRDefault="003D0AC3" w:rsidP="00C96347">
            <w:pPr>
              <w:pStyle w:val="TAL"/>
              <w:rPr>
                <w:rFonts w:cs="Arial"/>
                <w:szCs w:val="18"/>
              </w:rPr>
            </w:pPr>
            <w:r w:rsidRPr="00F477AF">
              <w:rPr>
                <w:rFonts w:cs="Arial"/>
                <w:szCs w:val="18"/>
              </w:rPr>
              <w:t>AC profile containing parameters used to determine matching EAS. AC profiles are further described in Table 8.2.2-1.</w:t>
            </w:r>
          </w:p>
        </w:tc>
      </w:tr>
      <w:tr w:rsidR="003D0AC3" w:rsidRPr="00F477AF" w14:paraId="71077D37" w14:textId="77777777" w:rsidTr="00C96347">
        <w:trPr>
          <w:jc w:val="center"/>
        </w:trPr>
        <w:tc>
          <w:tcPr>
            <w:tcW w:w="2880" w:type="dxa"/>
            <w:tcBorders>
              <w:top w:val="single" w:sz="4" w:space="0" w:color="000000"/>
              <w:left w:val="single" w:sz="4" w:space="0" w:color="000000"/>
              <w:bottom w:val="single" w:sz="4" w:space="0" w:color="000000"/>
            </w:tcBorders>
            <w:shd w:val="clear" w:color="auto" w:fill="auto"/>
          </w:tcPr>
          <w:p w14:paraId="10994AED" w14:textId="1038C11D" w:rsidR="003D0AC3" w:rsidRPr="00F477AF" w:rsidRDefault="003D0AC3" w:rsidP="00C96347">
            <w:pPr>
              <w:pStyle w:val="TAL"/>
              <w:rPr>
                <w:rFonts w:cs="Arial"/>
                <w:szCs w:val="18"/>
              </w:rPr>
            </w:pPr>
            <w:r>
              <w:t>&gt; Application group profile</w:t>
            </w:r>
            <w:ins w:id="6" w:author="Samsung_r1" w:date="2024-10-17T04:29:00Z">
              <w:r w:rsidR="005853D9">
                <w:t xml:space="preserve"> (NOTE 6)</w:t>
              </w:r>
            </w:ins>
          </w:p>
        </w:tc>
        <w:tc>
          <w:tcPr>
            <w:tcW w:w="1440" w:type="dxa"/>
            <w:tcBorders>
              <w:top w:val="single" w:sz="4" w:space="0" w:color="000000"/>
              <w:left w:val="single" w:sz="4" w:space="0" w:color="000000"/>
              <w:bottom w:val="single" w:sz="4" w:space="0" w:color="000000"/>
            </w:tcBorders>
            <w:shd w:val="clear" w:color="auto" w:fill="auto"/>
          </w:tcPr>
          <w:p w14:paraId="63DC1FCA" w14:textId="77777777" w:rsidR="003D0AC3" w:rsidRPr="00F477AF" w:rsidRDefault="003D0AC3" w:rsidP="00C96347">
            <w:pPr>
              <w:pStyle w:val="TAC"/>
              <w:rPr>
                <w:rFonts w:cs="Arial"/>
                <w:szCs w:val="18"/>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BC8358" w14:textId="77777777" w:rsidR="003D0AC3" w:rsidRPr="00F477AF" w:rsidRDefault="003D0AC3" w:rsidP="00C96347">
            <w:pPr>
              <w:pStyle w:val="TAL"/>
              <w:rPr>
                <w:rFonts w:cs="Arial"/>
                <w:szCs w:val="18"/>
              </w:rPr>
            </w:pPr>
            <w:r>
              <w:t xml:space="preserve">Application group profile </w:t>
            </w:r>
            <w:r w:rsidRPr="00A21AF4">
              <w:t>associated with the AC Profile</w:t>
            </w:r>
            <w:r>
              <w:t>, as defined in Table 8.2.11-1</w:t>
            </w:r>
            <w:r w:rsidRPr="00A21AF4">
              <w:t>.</w:t>
            </w:r>
          </w:p>
        </w:tc>
      </w:tr>
      <w:tr w:rsidR="003D0AC3" w:rsidRPr="00F477AF" w14:paraId="0478AE51" w14:textId="77777777" w:rsidTr="00C96347">
        <w:trPr>
          <w:jc w:val="center"/>
        </w:trPr>
        <w:tc>
          <w:tcPr>
            <w:tcW w:w="2880" w:type="dxa"/>
            <w:tcBorders>
              <w:top w:val="single" w:sz="4" w:space="0" w:color="000000"/>
              <w:left w:val="single" w:sz="4" w:space="0" w:color="000000"/>
              <w:bottom w:val="single" w:sz="4" w:space="0" w:color="000000"/>
            </w:tcBorders>
            <w:shd w:val="clear" w:color="auto" w:fill="auto"/>
          </w:tcPr>
          <w:p w14:paraId="475B944D" w14:textId="77777777" w:rsidR="003D0AC3" w:rsidRPr="00F477AF" w:rsidRDefault="003D0AC3" w:rsidP="00C96347">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1F55286A" w14:textId="77777777" w:rsidR="003D0AC3" w:rsidRPr="00F477AF" w:rsidRDefault="003D0AC3" w:rsidP="00C96347">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FC2734" w14:textId="77777777" w:rsidR="003D0AC3" w:rsidRPr="00F477AF" w:rsidRDefault="003D0AC3" w:rsidP="00C96347">
            <w:pPr>
              <w:pStyle w:val="TAL"/>
              <w:rPr>
                <w:rFonts w:cs="Arial"/>
                <w:szCs w:val="18"/>
              </w:rPr>
            </w:pPr>
            <w:r w:rsidRPr="00F477AF">
              <w:rPr>
                <w:rFonts w:cs="Arial"/>
                <w:szCs w:val="18"/>
              </w:rPr>
              <w:t>Describes the characteristic of required EASs.</w:t>
            </w:r>
          </w:p>
        </w:tc>
      </w:tr>
      <w:tr w:rsidR="003D0AC3" w:rsidRPr="00F477AF" w14:paraId="3332ECCB" w14:textId="77777777" w:rsidTr="00C96347">
        <w:trPr>
          <w:jc w:val="center"/>
        </w:trPr>
        <w:tc>
          <w:tcPr>
            <w:tcW w:w="2880" w:type="dxa"/>
            <w:tcBorders>
              <w:top w:val="single" w:sz="4" w:space="0" w:color="000000"/>
              <w:left w:val="single" w:sz="4" w:space="0" w:color="000000"/>
              <w:bottom w:val="single" w:sz="4" w:space="0" w:color="000000"/>
            </w:tcBorders>
            <w:shd w:val="clear" w:color="auto" w:fill="auto"/>
          </w:tcPr>
          <w:p w14:paraId="24C40449" w14:textId="77777777" w:rsidR="003D0AC3" w:rsidRPr="00F477AF" w:rsidRDefault="003D0AC3" w:rsidP="00C96347">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0EE53A77" w14:textId="77777777" w:rsidR="003D0AC3" w:rsidRPr="00F477AF" w:rsidRDefault="003D0AC3" w:rsidP="00C96347">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00A7D2" w14:textId="77777777" w:rsidR="003D0AC3" w:rsidRPr="00F477AF" w:rsidRDefault="003D0AC3" w:rsidP="00C96347">
            <w:pPr>
              <w:pStyle w:val="TAL"/>
              <w:rPr>
                <w:rFonts w:cs="Arial"/>
                <w:szCs w:val="18"/>
              </w:rPr>
            </w:pPr>
            <w:r w:rsidRPr="00F477AF">
              <w:rPr>
                <w:rFonts w:cs="Arial"/>
                <w:szCs w:val="18"/>
              </w:rPr>
              <w:t>Identifier of the required EAS.</w:t>
            </w:r>
          </w:p>
        </w:tc>
      </w:tr>
      <w:tr w:rsidR="003D0AC3" w:rsidRPr="00F477AF" w14:paraId="1875D733" w14:textId="77777777" w:rsidTr="00C96347">
        <w:trPr>
          <w:jc w:val="center"/>
        </w:trPr>
        <w:tc>
          <w:tcPr>
            <w:tcW w:w="2880" w:type="dxa"/>
            <w:tcBorders>
              <w:top w:val="single" w:sz="4" w:space="0" w:color="000000"/>
              <w:left w:val="single" w:sz="4" w:space="0" w:color="000000"/>
              <w:bottom w:val="single" w:sz="4" w:space="0" w:color="000000"/>
            </w:tcBorders>
            <w:shd w:val="clear" w:color="auto" w:fill="auto"/>
          </w:tcPr>
          <w:p w14:paraId="43B308DA" w14:textId="77777777" w:rsidR="003D0AC3" w:rsidRPr="00F477AF" w:rsidRDefault="003D0AC3" w:rsidP="00C96347">
            <w:pPr>
              <w:pStyle w:val="TAL"/>
              <w:rPr>
                <w:rFonts w:cs="Arial"/>
                <w:szCs w:val="18"/>
              </w:rPr>
            </w:pPr>
            <w:r w:rsidRPr="005B5669">
              <w:t>&gt; Application Group ID</w:t>
            </w:r>
          </w:p>
        </w:tc>
        <w:tc>
          <w:tcPr>
            <w:tcW w:w="1440" w:type="dxa"/>
            <w:tcBorders>
              <w:top w:val="single" w:sz="4" w:space="0" w:color="000000"/>
              <w:left w:val="single" w:sz="4" w:space="0" w:color="000000"/>
              <w:bottom w:val="single" w:sz="4" w:space="0" w:color="000000"/>
            </w:tcBorders>
            <w:shd w:val="clear" w:color="auto" w:fill="auto"/>
          </w:tcPr>
          <w:p w14:paraId="46677C9F" w14:textId="77777777" w:rsidR="003D0AC3" w:rsidRPr="00F477AF" w:rsidRDefault="003D0AC3" w:rsidP="00C96347">
            <w:pPr>
              <w:pStyle w:val="TAC"/>
              <w:rPr>
                <w:rFonts w:cs="Arial"/>
                <w:szCs w:val="18"/>
              </w:rPr>
            </w:pPr>
            <w:r w:rsidRPr="005B566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24A90C" w14:textId="77777777" w:rsidR="003D0AC3" w:rsidRPr="00F477AF" w:rsidRDefault="003D0AC3" w:rsidP="00C96347">
            <w:pPr>
              <w:pStyle w:val="TAL"/>
              <w:rPr>
                <w:rFonts w:cs="Arial"/>
                <w:szCs w:val="18"/>
              </w:rPr>
            </w:pPr>
            <w:r w:rsidRPr="003D28ED">
              <w:t>Application group identifier as defined in 7.2.11.</w:t>
            </w:r>
          </w:p>
        </w:tc>
      </w:tr>
      <w:tr w:rsidR="003D0AC3" w:rsidRPr="00F477AF" w14:paraId="670FFE1F" w14:textId="77777777" w:rsidTr="00C96347">
        <w:trPr>
          <w:jc w:val="center"/>
        </w:trPr>
        <w:tc>
          <w:tcPr>
            <w:tcW w:w="2880" w:type="dxa"/>
            <w:tcBorders>
              <w:top w:val="single" w:sz="4" w:space="0" w:color="000000"/>
              <w:left w:val="single" w:sz="4" w:space="0" w:color="000000"/>
              <w:bottom w:val="single" w:sz="4" w:space="0" w:color="000000"/>
            </w:tcBorders>
            <w:shd w:val="clear" w:color="auto" w:fill="auto"/>
          </w:tcPr>
          <w:p w14:paraId="7BCD8EF3" w14:textId="77777777" w:rsidR="003D0AC3" w:rsidRPr="00F477AF" w:rsidRDefault="003D0AC3" w:rsidP="00C96347">
            <w:pPr>
              <w:pStyle w:val="TAL"/>
              <w:rPr>
                <w:rFonts w:cs="Arial"/>
                <w:szCs w:val="18"/>
              </w:rPr>
            </w:pPr>
            <w:r w:rsidRPr="005B5669">
              <w:t xml:space="preserve">&gt; EAS </w:t>
            </w:r>
            <w:r w:rsidRPr="001A1373">
              <w:t xml:space="preserve">content </w:t>
            </w:r>
            <w:r w:rsidRPr="005B5669">
              <w:t>synchronization support</w:t>
            </w:r>
          </w:p>
        </w:tc>
        <w:tc>
          <w:tcPr>
            <w:tcW w:w="1440" w:type="dxa"/>
            <w:tcBorders>
              <w:top w:val="single" w:sz="4" w:space="0" w:color="000000"/>
              <w:left w:val="single" w:sz="4" w:space="0" w:color="000000"/>
              <w:bottom w:val="single" w:sz="4" w:space="0" w:color="000000"/>
            </w:tcBorders>
            <w:shd w:val="clear" w:color="auto" w:fill="auto"/>
          </w:tcPr>
          <w:p w14:paraId="17F1EECD" w14:textId="77777777" w:rsidR="003D0AC3" w:rsidRPr="00F477AF" w:rsidRDefault="003D0AC3" w:rsidP="00C96347">
            <w:pPr>
              <w:pStyle w:val="TAC"/>
              <w:rPr>
                <w:rFonts w:cs="Arial"/>
                <w:szCs w:val="18"/>
              </w:rPr>
            </w:pPr>
            <w:r w:rsidRPr="005B566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62DEF4" w14:textId="77777777" w:rsidR="003D0AC3" w:rsidRPr="00F477AF" w:rsidRDefault="003D0AC3" w:rsidP="00C96347">
            <w:pPr>
              <w:pStyle w:val="TAL"/>
              <w:rPr>
                <w:rFonts w:cs="Arial"/>
                <w:szCs w:val="18"/>
              </w:rPr>
            </w:pPr>
            <w:r w:rsidRPr="005B5669">
              <w:t xml:space="preserve">Indicates if the EAS </w:t>
            </w:r>
            <w:r w:rsidRPr="001A1373">
              <w:t xml:space="preserve">content </w:t>
            </w:r>
            <w:r w:rsidRPr="005B5669">
              <w:t>synchronization support is required or not.</w:t>
            </w:r>
          </w:p>
        </w:tc>
      </w:tr>
      <w:tr w:rsidR="003D0AC3" w:rsidRPr="00F477AF" w14:paraId="380522B6" w14:textId="77777777" w:rsidTr="00C96347">
        <w:trPr>
          <w:jc w:val="center"/>
        </w:trPr>
        <w:tc>
          <w:tcPr>
            <w:tcW w:w="2880" w:type="dxa"/>
            <w:tcBorders>
              <w:top w:val="single" w:sz="4" w:space="0" w:color="000000"/>
              <w:left w:val="single" w:sz="4" w:space="0" w:color="000000"/>
              <w:bottom w:val="single" w:sz="4" w:space="0" w:color="000000"/>
            </w:tcBorders>
            <w:shd w:val="clear" w:color="auto" w:fill="auto"/>
          </w:tcPr>
          <w:p w14:paraId="6B94D00A" w14:textId="77777777" w:rsidR="003D0AC3" w:rsidRPr="00F477AF" w:rsidRDefault="003D0AC3" w:rsidP="00C96347">
            <w:pPr>
              <w:pStyle w:val="TAL"/>
              <w:rPr>
                <w:rFonts w:cs="Arial"/>
                <w:szCs w:val="18"/>
              </w:rPr>
            </w:pPr>
            <w:r w:rsidRPr="00AA7A06">
              <w:rPr>
                <w:rFonts w:cs="Arial"/>
                <w:szCs w:val="18"/>
              </w:rPr>
              <w:t xml:space="preserve">&gt; </w:t>
            </w:r>
            <w:r>
              <w:rPr>
                <w:rFonts w:cs="Arial"/>
                <w:szCs w:val="18"/>
              </w:rPr>
              <w:t>B</w:t>
            </w:r>
            <w:r w:rsidRPr="00AA7A06">
              <w:rPr>
                <w:rFonts w:cs="Arial"/>
                <w:szCs w:val="18"/>
              </w:rPr>
              <w:t xml:space="preserve">undle </w:t>
            </w:r>
            <w:r>
              <w:rPr>
                <w:rFonts w:cs="Arial"/>
                <w:szCs w:val="18"/>
              </w:rPr>
              <w:t>ID</w:t>
            </w:r>
            <w:r w:rsidRPr="006D3EFB">
              <w:rPr>
                <w:rFonts w:cs="Arial"/>
                <w:szCs w:val="18"/>
              </w:rPr>
              <w:t xml:space="preserve"> (NOTE</w:t>
            </w:r>
            <w:r>
              <w:rPr>
                <w:rFonts w:cs="Arial"/>
                <w:szCs w:val="18"/>
              </w:rPr>
              <w:t> </w:t>
            </w:r>
            <w:r w:rsidRPr="006D3EFB">
              <w:rPr>
                <w:rFonts w:cs="Arial"/>
                <w:szCs w:val="18"/>
              </w:rPr>
              <w:t>5)</w:t>
            </w:r>
          </w:p>
        </w:tc>
        <w:tc>
          <w:tcPr>
            <w:tcW w:w="1440" w:type="dxa"/>
            <w:tcBorders>
              <w:top w:val="single" w:sz="4" w:space="0" w:color="000000"/>
              <w:left w:val="single" w:sz="4" w:space="0" w:color="000000"/>
              <w:bottom w:val="single" w:sz="4" w:space="0" w:color="000000"/>
            </w:tcBorders>
            <w:shd w:val="clear" w:color="auto" w:fill="auto"/>
          </w:tcPr>
          <w:p w14:paraId="46FDF53C" w14:textId="77777777" w:rsidR="003D0AC3" w:rsidRPr="00F477AF" w:rsidRDefault="003D0AC3" w:rsidP="00C96347">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B5E454" w14:textId="77777777" w:rsidR="003D0AC3" w:rsidRPr="00F477AF" w:rsidRDefault="003D0AC3" w:rsidP="00C96347">
            <w:pPr>
              <w:pStyle w:val="TAL"/>
              <w:rPr>
                <w:rFonts w:cs="Arial"/>
                <w:szCs w:val="18"/>
              </w:rPr>
            </w:pPr>
            <w:r>
              <w:t xml:space="preserve">A </w:t>
            </w:r>
            <w:r>
              <w:rPr>
                <w:lang w:eastAsia="zh-CN"/>
              </w:rPr>
              <w:t>list of EASIDs or a bundle ID as described in clause 7.2.10.</w:t>
            </w:r>
            <w:r>
              <w:t xml:space="preserve"> </w:t>
            </w:r>
          </w:p>
        </w:tc>
      </w:tr>
      <w:tr w:rsidR="003D0AC3" w:rsidRPr="00F477AF" w14:paraId="1BE7FD50" w14:textId="77777777" w:rsidTr="00C96347">
        <w:trPr>
          <w:jc w:val="center"/>
        </w:trPr>
        <w:tc>
          <w:tcPr>
            <w:tcW w:w="2880" w:type="dxa"/>
            <w:tcBorders>
              <w:top w:val="single" w:sz="4" w:space="0" w:color="000000"/>
              <w:left w:val="single" w:sz="4" w:space="0" w:color="000000"/>
              <w:bottom w:val="single" w:sz="4" w:space="0" w:color="000000"/>
            </w:tcBorders>
            <w:shd w:val="clear" w:color="auto" w:fill="auto"/>
          </w:tcPr>
          <w:p w14:paraId="381182CC" w14:textId="77777777" w:rsidR="003D0AC3" w:rsidRPr="00AA7A06" w:rsidRDefault="003D0AC3" w:rsidP="00C96347">
            <w:pPr>
              <w:pStyle w:val="TAL"/>
              <w:rPr>
                <w:rFonts w:cs="Arial"/>
                <w:szCs w:val="18"/>
              </w:rPr>
            </w:pPr>
            <w:r w:rsidRPr="00AA7A06">
              <w:rPr>
                <w:rFonts w:cs="Arial"/>
                <w:szCs w:val="18"/>
              </w:rPr>
              <w:t xml:space="preserve">&gt; </w:t>
            </w:r>
            <w:r>
              <w:rPr>
                <w:rFonts w:cs="Arial"/>
                <w:szCs w:val="18"/>
              </w:rPr>
              <w:t>List of EASIDs</w:t>
            </w:r>
            <w:r>
              <w:t xml:space="preserve"> (NOTE 5)</w:t>
            </w:r>
          </w:p>
        </w:tc>
        <w:tc>
          <w:tcPr>
            <w:tcW w:w="1440" w:type="dxa"/>
            <w:tcBorders>
              <w:top w:val="single" w:sz="4" w:space="0" w:color="000000"/>
              <w:left w:val="single" w:sz="4" w:space="0" w:color="000000"/>
              <w:bottom w:val="single" w:sz="4" w:space="0" w:color="000000"/>
            </w:tcBorders>
            <w:shd w:val="clear" w:color="auto" w:fill="auto"/>
          </w:tcPr>
          <w:p w14:paraId="12D3AE6B" w14:textId="77777777" w:rsidR="003D0AC3" w:rsidRPr="00AA7A06" w:rsidRDefault="003D0AC3" w:rsidP="00C96347">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D6FE55" w14:textId="77777777" w:rsidR="003D0AC3" w:rsidRDefault="003D0AC3" w:rsidP="00C96347">
            <w:pPr>
              <w:pStyle w:val="TAL"/>
            </w:pPr>
            <w:r>
              <w:t xml:space="preserve">A </w:t>
            </w:r>
            <w:r>
              <w:rPr>
                <w:lang w:eastAsia="zh-CN"/>
              </w:rPr>
              <w:t>list of EASIDs specific to a particular EAS bundle.</w:t>
            </w:r>
            <w:r>
              <w:t xml:space="preserve"> </w:t>
            </w:r>
          </w:p>
        </w:tc>
      </w:tr>
      <w:tr w:rsidR="003D0AC3" w:rsidRPr="00F477AF" w14:paraId="28BB7E6E" w14:textId="77777777" w:rsidTr="00C96347">
        <w:trPr>
          <w:jc w:val="center"/>
        </w:trPr>
        <w:tc>
          <w:tcPr>
            <w:tcW w:w="2880" w:type="dxa"/>
            <w:tcBorders>
              <w:top w:val="single" w:sz="4" w:space="0" w:color="000000"/>
              <w:left w:val="single" w:sz="4" w:space="0" w:color="000000"/>
              <w:bottom w:val="single" w:sz="4" w:space="0" w:color="000000"/>
            </w:tcBorders>
            <w:shd w:val="clear" w:color="auto" w:fill="auto"/>
          </w:tcPr>
          <w:p w14:paraId="2DEDB843" w14:textId="77777777" w:rsidR="003D0AC3" w:rsidRPr="00AA7A06" w:rsidRDefault="003D0AC3" w:rsidP="00C96347">
            <w:pPr>
              <w:pStyle w:val="TAL"/>
              <w:rPr>
                <w:rFonts w:cs="Arial"/>
                <w:szCs w:val="18"/>
              </w:rPr>
            </w:pPr>
            <w:r>
              <w:t>&gt; Bundle type (NOTE 4)</w:t>
            </w:r>
          </w:p>
        </w:tc>
        <w:tc>
          <w:tcPr>
            <w:tcW w:w="1440" w:type="dxa"/>
            <w:tcBorders>
              <w:top w:val="single" w:sz="4" w:space="0" w:color="000000"/>
              <w:left w:val="single" w:sz="4" w:space="0" w:color="000000"/>
              <w:bottom w:val="single" w:sz="4" w:space="0" w:color="000000"/>
            </w:tcBorders>
            <w:shd w:val="clear" w:color="auto" w:fill="auto"/>
          </w:tcPr>
          <w:p w14:paraId="13C29FC9" w14:textId="77777777" w:rsidR="003D0AC3" w:rsidRPr="00AA7A06" w:rsidRDefault="003D0AC3" w:rsidP="00C96347">
            <w:pPr>
              <w:pStyle w:val="TAC"/>
              <w:rPr>
                <w:rFonts w:cs="Arial"/>
                <w:szCs w:val="18"/>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789366" w14:textId="77777777" w:rsidR="003D0AC3" w:rsidRDefault="003D0AC3" w:rsidP="00C96347">
            <w:pPr>
              <w:pStyle w:val="TAL"/>
            </w:pPr>
            <w:r>
              <w:t>Type of the EAS bundle as described in clause 7.2.10</w:t>
            </w:r>
          </w:p>
        </w:tc>
      </w:tr>
      <w:tr w:rsidR="003D0AC3" w:rsidRPr="00F477AF" w14:paraId="06EA4E34" w14:textId="77777777" w:rsidTr="00C96347">
        <w:trPr>
          <w:jc w:val="center"/>
        </w:trPr>
        <w:tc>
          <w:tcPr>
            <w:tcW w:w="2880" w:type="dxa"/>
            <w:tcBorders>
              <w:top w:val="single" w:sz="4" w:space="0" w:color="000000"/>
              <w:left w:val="single" w:sz="4" w:space="0" w:color="000000"/>
              <w:bottom w:val="single" w:sz="4" w:space="0" w:color="000000"/>
            </w:tcBorders>
            <w:shd w:val="clear" w:color="auto" w:fill="auto"/>
          </w:tcPr>
          <w:p w14:paraId="3BEE1BA7" w14:textId="77777777" w:rsidR="003D0AC3" w:rsidRPr="00AA7A06" w:rsidRDefault="003D0AC3" w:rsidP="00C96347">
            <w:pPr>
              <w:pStyle w:val="TAL"/>
              <w:rPr>
                <w:rFonts w:cs="Arial"/>
                <w:szCs w:val="18"/>
              </w:rPr>
            </w:pPr>
            <w:r>
              <w:t xml:space="preserve">&gt; </w:t>
            </w:r>
            <w:r w:rsidRPr="00B559FC">
              <w:t>EAS bundle requirements</w:t>
            </w:r>
            <w:r>
              <w:t xml:space="preserve"> (NOTE 4)</w:t>
            </w:r>
          </w:p>
        </w:tc>
        <w:tc>
          <w:tcPr>
            <w:tcW w:w="1440" w:type="dxa"/>
            <w:tcBorders>
              <w:top w:val="single" w:sz="4" w:space="0" w:color="000000"/>
              <w:left w:val="single" w:sz="4" w:space="0" w:color="000000"/>
              <w:bottom w:val="single" w:sz="4" w:space="0" w:color="000000"/>
            </w:tcBorders>
            <w:shd w:val="clear" w:color="auto" w:fill="auto"/>
          </w:tcPr>
          <w:p w14:paraId="38A79967" w14:textId="77777777" w:rsidR="003D0AC3" w:rsidRPr="00AA7A06" w:rsidRDefault="003D0AC3" w:rsidP="00C96347">
            <w:pPr>
              <w:pStyle w:val="TAC"/>
              <w:rPr>
                <w:rFonts w:cs="Arial"/>
                <w:szCs w:val="18"/>
              </w:rPr>
            </w:pPr>
            <w:r w:rsidRPr="00B559F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B4E60E" w14:textId="77777777" w:rsidR="003D0AC3" w:rsidRDefault="003D0AC3" w:rsidP="00C96347">
            <w:pPr>
              <w:pStyle w:val="TAL"/>
            </w:pPr>
            <w:r w:rsidRPr="00B559FC">
              <w:t>Requirements associated with the EAS bundle</w:t>
            </w:r>
            <w:r>
              <w:t xml:space="preserve"> as described in clause 8.2.10</w:t>
            </w:r>
            <w:r w:rsidRPr="00B559FC">
              <w:t>.</w:t>
            </w:r>
          </w:p>
        </w:tc>
      </w:tr>
      <w:tr w:rsidR="003D0AC3" w:rsidRPr="00F477AF" w14:paraId="646D5E60" w14:textId="77777777" w:rsidTr="00C96347">
        <w:trPr>
          <w:jc w:val="center"/>
        </w:trPr>
        <w:tc>
          <w:tcPr>
            <w:tcW w:w="2880" w:type="dxa"/>
            <w:tcBorders>
              <w:top w:val="single" w:sz="4" w:space="0" w:color="000000"/>
              <w:left w:val="single" w:sz="4" w:space="0" w:color="000000"/>
              <w:bottom w:val="single" w:sz="4" w:space="0" w:color="000000"/>
            </w:tcBorders>
            <w:shd w:val="clear" w:color="auto" w:fill="auto"/>
          </w:tcPr>
          <w:p w14:paraId="65C6CD52" w14:textId="77777777" w:rsidR="003D0AC3" w:rsidRPr="00F477AF" w:rsidRDefault="003D0AC3" w:rsidP="00C96347">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16BFB7FB" w14:textId="77777777" w:rsidR="003D0AC3" w:rsidRPr="00F477AF" w:rsidRDefault="003D0AC3" w:rsidP="00C96347">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01CEF5" w14:textId="77777777" w:rsidR="003D0AC3" w:rsidRPr="00F477AF" w:rsidRDefault="003D0AC3" w:rsidP="00C96347">
            <w:pPr>
              <w:pStyle w:val="TAL"/>
              <w:rPr>
                <w:rFonts w:cs="Arial"/>
                <w:szCs w:val="18"/>
              </w:rPr>
            </w:pPr>
            <w:r w:rsidRPr="00F477AF">
              <w:rPr>
                <w:rFonts w:cs="Arial"/>
                <w:szCs w:val="18"/>
              </w:rPr>
              <w:t>Identifier of the required EAS provider</w:t>
            </w:r>
          </w:p>
        </w:tc>
      </w:tr>
      <w:tr w:rsidR="003D0AC3" w:rsidRPr="00F477AF" w14:paraId="3C071C58" w14:textId="77777777" w:rsidTr="00C96347">
        <w:trPr>
          <w:jc w:val="center"/>
        </w:trPr>
        <w:tc>
          <w:tcPr>
            <w:tcW w:w="2880" w:type="dxa"/>
            <w:tcBorders>
              <w:top w:val="single" w:sz="4" w:space="0" w:color="000000"/>
              <w:left w:val="single" w:sz="4" w:space="0" w:color="000000"/>
              <w:bottom w:val="single" w:sz="4" w:space="0" w:color="000000"/>
            </w:tcBorders>
            <w:shd w:val="clear" w:color="auto" w:fill="auto"/>
          </w:tcPr>
          <w:p w14:paraId="52CA6CC1" w14:textId="77777777" w:rsidR="003D0AC3" w:rsidRPr="00F477AF" w:rsidRDefault="003D0AC3" w:rsidP="00C96347">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3ABB06D3" w14:textId="77777777" w:rsidR="003D0AC3" w:rsidRPr="00F477AF" w:rsidRDefault="003D0AC3" w:rsidP="00C96347">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0196E8" w14:textId="77777777" w:rsidR="003D0AC3" w:rsidRPr="00F477AF" w:rsidRDefault="003D0AC3" w:rsidP="00C96347">
            <w:pPr>
              <w:pStyle w:val="TAL"/>
              <w:rPr>
                <w:rFonts w:cs="Arial"/>
                <w:szCs w:val="18"/>
              </w:rPr>
            </w:pPr>
            <w:r w:rsidRPr="00F477AF">
              <w:rPr>
                <w:rFonts w:cs="Arial"/>
                <w:szCs w:val="18"/>
              </w:rPr>
              <w:t>The category or type of required EAS (e.g. V2X</w:t>
            </w:r>
            <w:r w:rsidRPr="00C31123">
              <w:rPr>
                <w:rFonts w:cs="Arial"/>
                <w:szCs w:val="18"/>
              </w:rPr>
              <w:t>, UAV, application enabler</w:t>
            </w:r>
            <w:r w:rsidRPr="00F477AF">
              <w:rPr>
                <w:rFonts w:cs="Arial"/>
                <w:szCs w:val="18"/>
              </w:rPr>
              <w:t>)</w:t>
            </w:r>
          </w:p>
        </w:tc>
      </w:tr>
      <w:tr w:rsidR="003D0AC3" w:rsidRPr="00F477AF" w14:paraId="0DB5431E" w14:textId="77777777" w:rsidTr="00C96347">
        <w:trPr>
          <w:jc w:val="center"/>
        </w:trPr>
        <w:tc>
          <w:tcPr>
            <w:tcW w:w="2880" w:type="dxa"/>
            <w:tcBorders>
              <w:top w:val="single" w:sz="4" w:space="0" w:color="000000"/>
              <w:left w:val="single" w:sz="4" w:space="0" w:color="000000"/>
              <w:bottom w:val="single" w:sz="4" w:space="0" w:color="000000"/>
            </w:tcBorders>
            <w:shd w:val="clear" w:color="auto" w:fill="auto"/>
          </w:tcPr>
          <w:p w14:paraId="77D7428B" w14:textId="77777777" w:rsidR="003D0AC3" w:rsidRPr="00F477AF" w:rsidRDefault="003D0AC3" w:rsidP="00C96347">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1820C1E3" w14:textId="77777777" w:rsidR="003D0AC3" w:rsidRPr="00F477AF" w:rsidRDefault="003D0AC3" w:rsidP="00C96347">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BAF0D1" w14:textId="77777777" w:rsidR="003D0AC3" w:rsidRPr="00F477AF" w:rsidRDefault="003D0AC3" w:rsidP="00C96347">
            <w:pPr>
              <w:pStyle w:val="TAL"/>
              <w:rPr>
                <w:rFonts w:cs="Arial"/>
                <w:szCs w:val="18"/>
              </w:rPr>
            </w:pPr>
            <w:r w:rsidRPr="00F477AF">
              <w:rPr>
                <w:rFonts w:cs="Arial"/>
                <w:szCs w:val="18"/>
              </w:rPr>
              <w:t>Required availability schedule of the EAS (e.g. time windows)</w:t>
            </w:r>
          </w:p>
        </w:tc>
      </w:tr>
      <w:tr w:rsidR="003D0AC3" w:rsidRPr="00F477AF" w14:paraId="7F1B4D4F" w14:textId="77777777" w:rsidTr="00C96347">
        <w:trPr>
          <w:jc w:val="center"/>
        </w:trPr>
        <w:tc>
          <w:tcPr>
            <w:tcW w:w="2880" w:type="dxa"/>
            <w:tcBorders>
              <w:top w:val="single" w:sz="4" w:space="0" w:color="000000"/>
              <w:left w:val="single" w:sz="4" w:space="0" w:color="000000"/>
              <w:bottom w:val="single" w:sz="4" w:space="0" w:color="000000"/>
            </w:tcBorders>
            <w:shd w:val="clear" w:color="auto" w:fill="auto"/>
          </w:tcPr>
          <w:p w14:paraId="7DDC8A6B" w14:textId="729EAAA2" w:rsidR="003D0AC3" w:rsidRPr="00F477AF" w:rsidRDefault="003D0AC3" w:rsidP="00C96347">
            <w:pPr>
              <w:pStyle w:val="TAL"/>
              <w:rPr>
                <w:rFonts w:cs="Arial"/>
                <w:szCs w:val="18"/>
              </w:rPr>
            </w:pPr>
            <w:r w:rsidRPr="00F477AF">
              <w:rPr>
                <w:rFonts w:cs="Arial"/>
                <w:szCs w:val="18"/>
              </w:rPr>
              <w:t>&gt; EAS Geographical Service Area</w:t>
            </w:r>
            <w:ins w:id="7" w:author="Samsung_r1" w:date="2024-10-17T04:29:00Z">
              <w:r w:rsidR="00B442C1">
                <w:rPr>
                  <w:rFonts w:cs="Arial"/>
                  <w:szCs w:val="18"/>
                </w:rPr>
                <w:t xml:space="preserve"> (NOTE 6)</w:t>
              </w:r>
            </w:ins>
          </w:p>
        </w:tc>
        <w:tc>
          <w:tcPr>
            <w:tcW w:w="1440" w:type="dxa"/>
            <w:tcBorders>
              <w:top w:val="single" w:sz="4" w:space="0" w:color="000000"/>
              <w:left w:val="single" w:sz="4" w:space="0" w:color="000000"/>
              <w:bottom w:val="single" w:sz="4" w:space="0" w:color="000000"/>
            </w:tcBorders>
            <w:shd w:val="clear" w:color="auto" w:fill="auto"/>
          </w:tcPr>
          <w:p w14:paraId="10B737BD" w14:textId="77777777" w:rsidR="003D0AC3" w:rsidRPr="00F477AF" w:rsidRDefault="003D0AC3" w:rsidP="00C96347">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E213B7" w14:textId="77777777" w:rsidR="003D0AC3" w:rsidRPr="00F477AF" w:rsidRDefault="003D0AC3" w:rsidP="00C96347">
            <w:pPr>
              <w:pStyle w:val="TAL"/>
              <w:rPr>
                <w:rFonts w:cs="Arial"/>
                <w:szCs w:val="18"/>
              </w:rPr>
            </w:pPr>
            <w:r w:rsidRPr="00F477AF">
              <w:rPr>
                <w:rFonts w:cs="Arial"/>
                <w:szCs w:val="18"/>
              </w:rPr>
              <w:t>Location(s) (e.g. geographical area, route) where the EAS service should be available.</w:t>
            </w:r>
          </w:p>
        </w:tc>
      </w:tr>
      <w:tr w:rsidR="003D0AC3" w:rsidRPr="00F477AF" w14:paraId="548DF118" w14:textId="77777777" w:rsidTr="00C96347">
        <w:trPr>
          <w:jc w:val="center"/>
        </w:trPr>
        <w:tc>
          <w:tcPr>
            <w:tcW w:w="2880" w:type="dxa"/>
            <w:tcBorders>
              <w:top w:val="single" w:sz="4" w:space="0" w:color="000000"/>
              <w:left w:val="single" w:sz="4" w:space="0" w:color="000000"/>
              <w:bottom w:val="single" w:sz="4" w:space="0" w:color="000000"/>
            </w:tcBorders>
            <w:shd w:val="clear" w:color="auto" w:fill="auto"/>
          </w:tcPr>
          <w:p w14:paraId="5571DD3D" w14:textId="197A5110" w:rsidR="003D0AC3" w:rsidRPr="00F477AF" w:rsidRDefault="003D0AC3" w:rsidP="00C96347">
            <w:pPr>
              <w:pStyle w:val="TAL"/>
              <w:rPr>
                <w:rFonts w:cs="Arial"/>
                <w:szCs w:val="18"/>
              </w:rPr>
            </w:pPr>
            <w:r w:rsidRPr="00F477AF">
              <w:rPr>
                <w:rFonts w:cs="Arial"/>
                <w:szCs w:val="18"/>
              </w:rPr>
              <w:t xml:space="preserve">&gt; EAS Topological Service Area </w:t>
            </w:r>
            <w:ins w:id="8" w:author="Samsung_r1" w:date="2024-10-17T04:29:00Z">
              <w:r w:rsidR="00B442C1">
                <w:rPr>
                  <w:rFonts w:cs="Arial"/>
                  <w:szCs w:val="18"/>
                </w:rPr>
                <w:t xml:space="preserve"> (NOTE 6)</w:t>
              </w:r>
            </w:ins>
          </w:p>
        </w:tc>
        <w:tc>
          <w:tcPr>
            <w:tcW w:w="1440" w:type="dxa"/>
            <w:tcBorders>
              <w:top w:val="single" w:sz="4" w:space="0" w:color="000000"/>
              <w:left w:val="single" w:sz="4" w:space="0" w:color="000000"/>
              <w:bottom w:val="single" w:sz="4" w:space="0" w:color="000000"/>
            </w:tcBorders>
            <w:shd w:val="clear" w:color="auto" w:fill="auto"/>
          </w:tcPr>
          <w:p w14:paraId="0C414BA6" w14:textId="77777777" w:rsidR="003D0AC3" w:rsidRPr="00F477AF" w:rsidRDefault="003D0AC3" w:rsidP="00C96347">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FFD4A7" w14:textId="77777777" w:rsidR="003D0AC3" w:rsidRPr="00F477AF" w:rsidRDefault="003D0AC3" w:rsidP="00C96347">
            <w:pPr>
              <w:pStyle w:val="TAL"/>
              <w:rPr>
                <w:rFonts w:cs="Arial"/>
                <w:szCs w:val="18"/>
              </w:rPr>
            </w:pPr>
            <w:r w:rsidRPr="00F477AF">
              <w:rPr>
                <w:rFonts w:cs="Arial"/>
                <w:szCs w:val="18"/>
              </w:rPr>
              <w:t>Topological area (e.g. cell ID, TAI) for which the EAS service should be available. See possible formats in Table 8.2.7-1.</w:t>
            </w:r>
          </w:p>
        </w:tc>
      </w:tr>
      <w:tr w:rsidR="003D0AC3" w:rsidRPr="00F477AF" w14:paraId="19E980D3" w14:textId="77777777" w:rsidTr="00C96347">
        <w:trPr>
          <w:jc w:val="center"/>
        </w:trPr>
        <w:tc>
          <w:tcPr>
            <w:tcW w:w="2880" w:type="dxa"/>
            <w:tcBorders>
              <w:top w:val="single" w:sz="4" w:space="0" w:color="000000"/>
              <w:left w:val="single" w:sz="4" w:space="0" w:color="000000"/>
              <w:bottom w:val="single" w:sz="4" w:space="0" w:color="000000"/>
            </w:tcBorders>
            <w:shd w:val="clear" w:color="auto" w:fill="auto"/>
          </w:tcPr>
          <w:p w14:paraId="64670B2B" w14:textId="77777777" w:rsidR="003D0AC3" w:rsidRPr="00F477AF" w:rsidRDefault="003D0AC3" w:rsidP="00C96347">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60246E93" w14:textId="77777777" w:rsidR="003D0AC3" w:rsidRPr="00F477AF" w:rsidRDefault="003D0AC3" w:rsidP="00C96347">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B2E434" w14:textId="77777777" w:rsidR="003D0AC3" w:rsidRPr="00F477AF" w:rsidRDefault="003D0AC3" w:rsidP="00C96347">
            <w:pPr>
              <w:pStyle w:val="TAL"/>
              <w:rPr>
                <w:rFonts w:cs="Arial"/>
                <w:szCs w:val="18"/>
              </w:rPr>
            </w:pPr>
            <w:r w:rsidRPr="00F477AF">
              <w:rPr>
                <w:rFonts w:cs="Arial"/>
                <w:szCs w:val="18"/>
              </w:rPr>
              <w:t>Indicates if the service continuity support is required or not.</w:t>
            </w:r>
          </w:p>
        </w:tc>
      </w:tr>
      <w:tr w:rsidR="003D0AC3" w:rsidRPr="00F477AF" w14:paraId="038A486D" w14:textId="77777777" w:rsidTr="00C96347">
        <w:trPr>
          <w:jc w:val="center"/>
        </w:trPr>
        <w:tc>
          <w:tcPr>
            <w:tcW w:w="2880" w:type="dxa"/>
            <w:tcBorders>
              <w:top w:val="single" w:sz="4" w:space="0" w:color="000000"/>
              <w:left w:val="single" w:sz="4" w:space="0" w:color="000000"/>
              <w:bottom w:val="single" w:sz="4" w:space="0" w:color="000000"/>
            </w:tcBorders>
            <w:shd w:val="clear" w:color="auto" w:fill="auto"/>
          </w:tcPr>
          <w:p w14:paraId="2DFFE1B7" w14:textId="77777777" w:rsidR="003D0AC3" w:rsidRPr="00F477AF" w:rsidRDefault="003D0AC3" w:rsidP="00C96347">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4C82F2C3" w14:textId="77777777" w:rsidR="003D0AC3" w:rsidRPr="00F477AF" w:rsidRDefault="003D0AC3" w:rsidP="00C96347">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A7EF0A" w14:textId="77777777" w:rsidR="003D0AC3" w:rsidRPr="00F477AF" w:rsidRDefault="003D0AC3" w:rsidP="00C96347">
            <w:pPr>
              <w:pStyle w:val="TAL"/>
              <w:rPr>
                <w:rFonts w:cs="Arial"/>
                <w:szCs w:val="18"/>
              </w:rPr>
            </w:pPr>
            <w:r w:rsidRPr="00F477AF">
              <w:rPr>
                <w:rFonts w:cs="Arial"/>
                <w:szCs w:val="18"/>
              </w:rPr>
              <w:t>Required level of service permissions e.g. trial, gold-class</w:t>
            </w:r>
          </w:p>
        </w:tc>
      </w:tr>
      <w:tr w:rsidR="003D0AC3" w:rsidRPr="00F477AF" w14:paraId="6806D8DC" w14:textId="77777777" w:rsidTr="00C96347">
        <w:trPr>
          <w:jc w:val="center"/>
        </w:trPr>
        <w:tc>
          <w:tcPr>
            <w:tcW w:w="2880" w:type="dxa"/>
            <w:tcBorders>
              <w:top w:val="single" w:sz="4" w:space="0" w:color="000000"/>
              <w:left w:val="single" w:sz="4" w:space="0" w:color="000000"/>
              <w:bottom w:val="single" w:sz="4" w:space="0" w:color="000000"/>
            </w:tcBorders>
            <w:shd w:val="clear" w:color="auto" w:fill="auto"/>
          </w:tcPr>
          <w:p w14:paraId="6B091F63" w14:textId="77777777" w:rsidR="003D0AC3" w:rsidRPr="00F477AF" w:rsidRDefault="003D0AC3" w:rsidP="00C96347">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58061618" w14:textId="77777777" w:rsidR="003D0AC3" w:rsidRPr="00F477AF" w:rsidRDefault="003D0AC3" w:rsidP="00C96347">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8A7DBE" w14:textId="77777777" w:rsidR="003D0AC3" w:rsidRPr="00F477AF" w:rsidRDefault="003D0AC3" w:rsidP="00C96347">
            <w:pPr>
              <w:pStyle w:val="TAL"/>
              <w:rPr>
                <w:rFonts w:cs="Arial"/>
                <w:szCs w:val="18"/>
              </w:rPr>
            </w:pPr>
            <w:r w:rsidRPr="00F477AF">
              <w:rPr>
                <w:rFonts w:cs="Arial"/>
                <w:szCs w:val="18"/>
              </w:rPr>
              <w:t>Required service features e.g. single vs. multi-player gaming service</w:t>
            </w:r>
          </w:p>
        </w:tc>
      </w:tr>
      <w:tr w:rsidR="003D0AC3" w:rsidRPr="00F477AF" w:rsidDel="00A603AA" w14:paraId="241AF27E" w14:textId="77777777" w:rsidTr="00C9634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9BA4D0E" w14:textId="77777777" w:rsidR="003D0AC3" w:rsidRPr="00F477AF" w:rsidRDefault="003D0AC3" w:rsidP="00C96347">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2B2B09D3" w14:textId="77777777" w:rsidR="003D0AC3" w:rsidRPr="00F477AF" w:rsidRDefault="003D0AC3" w:rsidP="00C96347">
            <w:pPr>
              <w:pStyle w:val="TAN"/>
              <w:rPr>
                <w:lang w:eastAsia="ko-KR"/>
              </w:rPr>
            </w:pPr>
            <w:r w:rsidRPr="00F477AF">
              <w:rPr>
                <w:lang w:eastAsia="ko-KR"/>
              </w:rPr>
              <w:t>NOTE 2:</w:t>
            </w:r>
            <w:r w:rsidRPr="00F477AF">
              <w:rPr>
                <w:lang w:eastAsia="ko-KR"/>
              </w:rPr>
              <w:tab/>
              <w:t>"Preferred ECSP list" IE shall not be present.</w:t>
            </w:r>
          </w:p>
          <w:p w14:paraId="2D24A12C" w14:textId="77777777" w:rsidR="003D0AC3" w:rsidRDefault="003D0AC3" w:rsidP="00C96347">
            <w:pPr>
              <w:pStyle w:val="TAN"/>
              <w:rPr>
                <w:lang w:eastAsia="ko-KR"/>
              </w:rPr>
            </w:pPr>
            <w:r w:rsidRPr="00F477AF">
              <w:rPr>
                <w:lang w:eastAsia="ko-KR"/>
              </w:rPr>
              <w:t>NOTE 3:</w:t>
            </w:r>
            <w:r w:rsidRPr="00F477AF">
              <w:rPr>
                <w:lang w:eastAsia="ko-KR"/>
              </w:rPr>
              <w:tab/>
              <w:t>The "List of EAS characteristics" IE must include at least one optional IE, if used as an EAS discovery filter.</w:t>
            </w:r>
          </w:p>
          <w:p w14:paraId="7147CD54" w14:textId="77777777" w:rsidR="003D0AC3" w:rsidRDefault="003D0AC3" w:rsidP="00C96347">
            <w:pPr>
              <w:pStyle w:val="TAN"/>
            </w:pPr>
            <w:r w:rsidRPr="00A619DD">
              <w:t>NOTE</w:t>
            </w:r>
            <w:r>
              <w:t xml:space="preserve"> </w:t>
            </w:r>
            <w:r w:rsidRPr="00A619DD">
              <w:t>4:</w:t>
            </w:r>
            <w:r w:rsidRPr="00A619DD">
              <w:tab/>
              <w:t>When EAS discovery request is sent by the EEC, this IE shall not be included.</w:t>
            </w:r>
          </w:p>
          <w:p w14:paraId="204900ED" w14:textId="77777777" w:rsidR="003D0AC3" w:rsidRDefault="003D0AC3" w:rsidP="00C96347">
            <w:pPr>
              <w:pStyle w:val="TAN"/>
              <w:rPr>
                <w:ins w:id="9" w:author="Samsung_r1" w:date="2024-10-17T04:28:00Z"/>
                <w:lang w:eastAsia="ko-KR"/>
              </w:rPr>
            </w:pPr>
            <w:r w:rsidRPr="00A619DD">
              <w:t>NOTE</w:t>
            </w:r>
            <w:r>
              <w:t xml:space="preserve"> 5</w:t>
            </w:r>
            <w:r w:rsidRPr="00A619DD">
              <w:t>:</w:t>
            </w:r>
            <w:r w:rsidRPr="00A619DD">
              <w:tab/>
            </w:r>
            <w:r>
              <w:t>“B</w:t>
            </w:r>
            <w:r w:rsidRPr="00B559FC">
              <w:t xml:space="preserve">undle </w:t>
            </w:r>
            <w:r>
              <w:t>ID</w:t>
            </w:r>
            <w:r w:rsidRPr="00F477AF">
              <w:rPr>
                <w:lang w:eastAsia="ko-KR"/>
              </w:rPr>
              <w:t xml:space="preserve">" </w:t>
            </w:r>
            <w:r>
              <w:rPr>
                <w:lang w:eastAsia="ko-KR"/>
              </w:rPr>
              <w:t>and</w:t>
            </w:r>
            <w:r w:rsidRPr="00F477AF">
              <w:rPr>
                <w:lang w:eastAsia="ko-KR"/>
              </w:rPr>
              <w:t xml:space="preserve"> "</w:t>
            </w:r>
            <w:r>
              <w:t>List of EASIDs</w:t>
            </w:r>
            <w:r w:rsidRPr="00F477AF">
              <w:rPr>
                <w:lang w:eastAsia="ko-KR"/>
              </w:rPr>
              <w:t xml:space="preserve">" shall </w:t>
            </w:r>
            <w:r>
              <w:rPr>
                <w:lang w:eastAsia="ko-KR"/>
              </w:rPr>
              <w:t xml:space="preserve">not both </w:t>
            </w:r>
            <w:r w:rsidRPr="00F477AF">
              <w:rPr>
                <w:lang w:eastAsia="ko-KR"/>
              </w:rPr>
              <w:t>be present.</w:t>
            </w:r>
          </w:p>
          <w:p w14:paraId="6A9D0021" w14:textId="79EC0182" w:rsidR="007556F4" w:rsidRPr="00F477AF" w:rsidDel="00A603AA" w:rsidRDefault="007556F4" w:rsidP="00B442C1">
            <w:pPr>
              <w:pStyle w:val="TAN"/>
            </w:pPr>
            <w:ins w:id="10" w:author="Samsung_r1" w:date="2024-10-17T04:28:00Z">
              <w:r>
                <w:t>NOTE 6</w:t>
              </w:r>
              <w:r w:rsidRPr="00F477AF">
                <w:t>:</w:t>
              </w:r>
              <w:r w:rsidRPr="00F477AF">
                <w:tab/>
              </w:r>
              <w:r>
                <w:rPr>
                  <w:color w:val="000000"/>
                  <w:lang w:val="en-US" w:eastAsia="zh-CN"/>
                </w:rPr>
                <w:t xml:space="preserve">If application group profile IE is present, the expected group geographic service area IE present in the application group profile is preferentially used. If there is no </w:t>
              </w:r>
            </w:ins>
            <w:ins w:id="11" w:author="Samsung_r1" w:date="2024-10-17T04:29:00Z">
              <w:r w:rsidR="002376A7">
                <w:rPr>
                  <w:color w:val="000000"/>
                  <w:lang w:val="en-US" w:eastAsia="zh-CN"/>
                </w:rPr>
                <w:t>EAS</w:t>
              </w:r>
            </w:ins>
            <w:ins w:id="12" w:author="Samsung_r1" w:date="2024-10-17T04:28:00Z">
              <w:r>
                <w:rPr>
                  <w:color w:val="000000"/>
                  <w:lang w:val="en-US" w:eastAsia="zh-CN"/>
                </w:rPr>
                <w:t xml:space="preserve"> satisfied the expected group geographic service area</w:t>
              </w:r>
            </w:ins>
            <w:ins w:id="13" w:author="Samsung_r1" w:date="2024-10-17T14:20:00Z">
              <w:r w:rsidR="00C47DEE">
                <w:rPr>
                  <w:color w:val="000000"/>
                  <w:lang w:val="en-US" w:eastAsia="zh-CN"/>
                </w:rPr>
                <w:t xml:space="preserve"> or EAS does not provide better E2E response time</w:t>
              </w:r>
            </w:ins>
            <w:ins w:id="14" w:author="Samsung_r1" w:date="2024-10-17T04:28:00Z">
              <w:r>
                <w:rPr>
                  <w:color w:val="000000"/>
                  <w:lang w:val="en-US" w:eastAsia="zh-CN"/>
                </w:rPr>
                <w:t xml:space="preserve">, then the </w:t>
              </w:r>
            </w:ins>
            <w:ins w:id="15" w:author="Samsung_r1" w:date="2024-10-17T14:09:00Z">
              <w:r w:rsidR="00EB0B0F">
                <w:rPr>
                  <w:color w:val="000000"/>
                  <w:lang w:val="en-US" w:eastAsia="zh-CN"/>
                </w:rPr>
                <w:t xml:space="preserve">UE location and </w:t>
              </w:r>
            </w:ins>
            <w:ins w:id="16" w:author="Samsung_r1" w:date="2024-10-17T04:29:00Z">
              <w:r w:rsidR="00B442C1">
                <w:rPr>
                  <w:color w:val="000000"/>
                  <w:lang w:val="en-US" w:eastAsia="zh-CN"/>
                </w:rPr>
                <w:t xml:space="preserve">other service area IEs </w:t>
              </w:r>
            </w:ins>
            <w:ins w:id="17" w:author="Samsung_r1" w:date="2024-10-17T04:28:00Z">
              <w:r w:rsidR="00B442C1">
                <w:rPr>
                  <w:color w:val="000000"/>
                  <w:lang w:val="en-US" w:eastAsia="zh-CN"/>
                </w:rPr>
                <w:t>are</w:t>
              </w:r>
              <w:r>
                <w:rPr>
                  <w:color w:val="000000"/>
                  <w:lang w:val="en-US" w:eastAsia="zh-CN"/>
                </w:rPr>
                <w:t xml:space="preserve"> considered.</w:t>
              </w:r>
            </w:ins>
          </w:p>
        </w:tc>
      </w:tr>
    </w:tbl>
    <w:p w14:paraId="38D592F5" w14:textId="7B8E5CCF" w:rsidR="003D0AC3" w:rsidRDefault="003D0AC3" w:rsidP="003D0AC3">
      <w:pPr>
        <w:rPr>
          <w:lang w:eastAsia="ko-KR"/>
        </w:rPr>
      </w:pPr>
    </w:p>
    <w:p w14:paraId="6E47B9C2" w14:textId="3D8025F5" w:rsidR="00630FC7" w:rsidRPr="00A73AC4" w:rsidRDefault="00630FC7" w:rsidP="00630FC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1F8B742D" w14:textId="77777777" w:rsidR="00630FC7" w:rsidRPr="00F477AF" w:rsidRDefault="00630FC7" w:rsidP="003D0AC3">
      <w:pPr>
        <w:rPr>
          <w:lang w:eastAsia="ko-KR"/>
        </w:rPr>
      </w:pPr>
    </w:p>
    <w:p w14:paraId="02B88F94" w14:textId="747389E8" w:rsidR="00DF630E" w:rsidRDefault="00DF630E" w:rsidP="00DF630E">
      <w:pPr>
        <w:pStyle w:val="Heading4"/>
      </w:pPr>
      <w:r>
        <w:t>8.17.3.17</w:t>
      </w:r>
      <w:bookmarkEnd w:id="3"/>
      <w:r>
        <w:tab/>
        <w:t>Service provisioning information retrieval request</w:t>
      </w:r>
      <w:bookmarkEnd w:id="4"/>
      <w:bookmarkEnd w:id="5"/>
    </w:p>
    <w:p w14:paraId="7D68D30A" w14:textId="77777777" w:rsidR="00DF630E" w:rsidRDefault="00DF630E" w:rsidP="00DF630E">
      <w:r>
        <w:t>Table 8.17.3.17-1 describes the information elements for Service provisioning information retrieval request from the ECS to a partner ECS.</w:t>
      </w:r>
    </w:p>
    <w:p w14:paraId="39752244" w14:textId="77777777" w:rsidR="00DF630E" w:rsidRPr="00F477AF" w:rsidRDefault="00DF630E" w:rsidP="00DF630E">
      <w:pPr>
        <w:pStyle w:val="TH"/>
      </w:pPr>
      <w:r w:rsidRPr="00F477AF">
        <w:lastRenderedPageBreak/>
        <w:t>Table </w:t>
      </w:r>
      <w:r>
        <w:t>8.17.3</w:t>
      </w:r>
      <w:r w:rsidRPr="00F477AF">
        <w:t>.</w:t>
      </w:r>
      <w:r>
        <w:t>17</w:t>
      </w:r>
      <w:r w:rsidRPr="00F477AF">
        <w:t xml:space="preserve">-1: </w:t>
      </w:r>
      <w:r>
        <w:t>Service provisioning information retrieval request</w:t>
      </w:r>
    </w:p>
    <w:tbl>
      <w:tblPr>
        <w:tblW w:w="8640" w:type="dxa"/>
        <w:jc w:val="center"/>
        <w:tblLayout w:type="fixed"/>
        <w:tblLook w:val="0000" w:firstRow="0" w:lastRow="0" w:firstColumn="0" w:lastColumn="0" w:noHBand="0" w:noVBand="0"/>
      </w:tblPr>
      <w:tblGrid>
        <w:gridCol w:w="2880"/>
        <w:gridCol w:w="1440"/>
        <w:gridCol w:w="4320"/>
      </w:tblGrid>
      <w:tr w:rsidR="00DF630E" w:rsidRPr="00F477AF" w14:paraId="64D64A5A" w14:textId="77777777" w:rsidTr="00387DFB">
        <w:trPr>
          <w:jc w:val="center"/>
        </w:trPr>
        <w:tc>
          <w:tcPr>
            <w:tcW w:w="2880" w:type="dxa"/>
            <w:tcBorders>
              <w:top w:val="single" w:sz="4" w:space="0" w:color="000000"/>
              <w:left w:val="single" w:sz="4" w:space="0" w:color="000000"/>
              <w:bottom w:val="single" w:sz="4" w:space="0" w:color="000000"/>
            </w:tcBorders>
            <w:shd w:val="clear" w:color="auto" w:fill="auto"/>
          </w:tcPr>
          <w:p w14:paraId="5DB07061" w14:textId="77777777" w:rsidR="00DF630E" w:rsidRPr="00F477AF" w:rsidRDefault="00DF630E" w:rsidP="00387DFB">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4D425BC" w14:textId="77777777" w:rsidR="00DF630E" w:rsidRPr="00F477AF" w:rsidRDefault="00DF630E" w:rsidP="00387DFB">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B877BC" w14:textId="77777777" w:rsidR="00DF630E" w:rsidRPr="00F477AF" w:rsidRDefault="00DF630E" w:rsidP="00387DFB">
            <w:pPr>
              <w:pStyle w:val="TAH"/>
            </w:pPr>
            <w:r w:rsidRPr="00F477AF">
              <w:t>Description</w:t>
            </w:r>
          </w:p>
        </w:tc>
      </w:tr>
      <w:tr w:rsidR="00DF630E" w:rsidRPr="00F477AF" w14:paraId="549C0BBC" w14:textId="77777777" w:rsidTr="00387DFB">
        <w:trPr>
          <w:jc w:val="center"/>
        </w:trPr>
        <w:tc>
          <w:tcPr>
            <w:tcW w:w="2880" w:type="dxa"/>
            <w:tcBorders>
              <w:top w:val="single" w:sz="4" w:space="0" w:color="000000"/>
              <w:left w:val="single" w:sz="4" w:space="0" w:color="000000"/>
              <w:bottom w:val="single" w:sz="4" w:space="0" w:color="000000"/>
            </w:tcBorders>
            <w:shd w:val="clear" w:color="auto" w:fill="auto"/>
          </w:tcPr>
          <w:p w14:paraId="0BEF3D7C" w14:textId="77777777" w:rsidR="00DF630E" w:rsidRPr="00F477AF" w:rsidRDefault="00DF630E" w:rsidP="00387DFB">
            <w:pPr>
              <w:pStyle w:val="TAL"/>
            </w:pPr>
            <w:r w:rsidRPr="00F477AF">
              <w:t>E</w:t>
            </w:r>
            <w:r>
              <w:t>CS address</w:t>
            </w:r>
          </w:p>
        </w:tc>
        <w:tc>
          <w:tcPr>
            <w:tcW w:w="1440" w:type="dxa"/>
            <w:tcBorders>
              <w:top w:val="single" w:sz="4" w:space="0" w:color="000000"/>
              <w:left w:val="single" w:sz="4" w:space="0" w:color="000000"/>
              <w:bottom w:val="single" w:sz="4" w:space="0" w:color="000000"/>
            </w:tcBorders>
            <w:shd w:val="clear" w:color="auto" w:fill="auto"/>
          </w:tcPr>
          <w:p w14:paraId="741668E7" w14:textId="77777777" w:rsidR="00DF630E" w:rsidRPr="00F477AF" w:rsidRDefault="00DF630E" w:rsidP="00387DFB">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C3623A" w14:textId="77777777" w:rsidR="00DF630E" w:rsidRPr="00F477AF" w:rsidRDefault="00DF630E" w:rsidP="00387DFB">
            <w:pPr>
              <w:pStyle w:val="TAL"/>
            </w:pPr>
            <w:r>
              <w:t>E</w:t>
            </w:r>
            <w:r w:rsidRPr="00F477AF">
              <w:t xml:space="preserve">ndpoint information </w:t>
            </w:r>
            <w:r>
              <w:t xml:space="preserve">of ECS </w:t>
            </w:r>
            <w:r w:rsidRPr="00F477AF">
              <w:t>(e.g. URI, FQDN, IP address)</w:t>
            </w:r>
          </w:p>
        </w:tc>
      </w:tr>
      <w:tr w:rsidR="00DF630E" w:rsidRPr="00F477AF" w14:paraId="3D2D8F67" w14:textId="77777777" w:rsidTr="00387DFB">
        <w:trPr>
          <w:jc w:val="center"/>
        </w:trPr>
        <w:tc>
          <w:tcPr>
            <w:tcW w:w="2880" w:type="dxa"/>
            <w:tcBorders>
              <w:top w:val="single" w:sz="4" w:space="0" w:color="000000"/>
              <w:left w:val="single" w:sz="4" w:space="0" w:color="000000"/>
              <w:bottom w:val="single" w:sz="4" w:space="0" w:color="000000"/>
            </w:tcBorders>
            <w:shd w:val="clear" w:color="auto" w:fill="auto"/>
          </w:tcPr>
          <w:p w14:paraId="017AFBC6" w14:textId="77777777" w:rsidR="00DF630E" w:rsidRPr="00F477AF" w:rsidRDefault="00DF630E" w:rsidP="00387DFB">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6619918D" w14:textId="77777777" w:rsidR="00DF630E" w:rsidRPr="00F477AF" w:rsidRDefault="00DF630E" w:rsidP="00387DFB">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F1B805" w14:textId="77777777" w:rsidR="00DF630E" w:rsidRPr="00F477AF" w:rsidRDefault="00DF630E" w:rsidP="00387DFB">
            <w:pPr>
              <w:pStyle w:val="TAL"/>
              <w:rPr>
                <w:lang w:eastAsia="ko-KR"/>
              </w:rPr>
            </w:pPr>
            <w:r w:rsidRPr="00F477AF">
              <w:rPr>
                <w:lang w:eastAsia="ko-KR"/>
              </w:rPr>
              <w:t xml:space="preserve">Security credentials </w:t>
            </w:r>
            <w:r>
              <w:rPr>
                <w:lang w:eastAsia="ko-KR"/>
              </w:rPr>
              <w:t>of the ECS.</w:t>
            </w:r>
          </w:p>
        </w:tc>
      </w:tr>
      <w:tr w:rsidR="00DF630E" w:rsidRPr="00F477AF" w14:paraId="6B96AE58" w14:textId="77777777" w:rsidTr="00387DFB">
        <w:trPr>
          <w:jc w:val="center"/>
        </w:trPr>
        <w:tc>
          <w:tcPr>
            <w:tcW w:w="2880" w:type="dxa"/>
            <w:tcBorders>
              <w:top w:val="single" w:sz="4" w:space="0" w:color="000000"/>
              <w:left w:val="single" w:sz="4" w:space="0" w:color="000000"/>
              <w:bottom w:val="single" w:sz="4" w:space="0" w:color="000000"/>
            </w:tcBorders>
            <w:shd w:val="clear" w:color="auto" w:fill="auto"/>
          </w:tcPr>
          <w:p w14:paraId="17E3385D" w14:textId="77777777" w:rsidR="00DF630E" w:rsidRPr="00AF0834" w:rsidRDefault="00DF630E" w:rsidP="00387DFB">
            <w:pPr>
              <w:pStyle w:val="TAL"/>
            </w:pPr>
            <w:r w:rsidRPr="00AF0834">
              <w:t>Federation information</w:t>
            </w:r>
          </w:p>
        </w:tc>
        <w:tc>
          <w:tcPr>
            <w:tcW w:w="1440" w:type="dxa"/>
            <w:tcBorders>
              <w:top w:val="single" w:sz="4" w:space="0" w:color="000000"/>
              <w:left w:val="single" w:sz="4" w:space="0" w:color="000000"/>
              <w:bottom w:val="single" w:sz="4" w:space="0" w:color="000000"/>
            </w:tcBorders>
            <w:shd w:val="clear" w:color="auto" w:fill="auto"/>
          </w:tcPr>
          <w:p w14:paraId="02F60861" w14:textId="77777777" w:rsidR="00DF630E" w:rsidRPr="00AF0834" w:rsidRDefault="00DF630E" w:rsidP="00387DFB">
            <w:pPr>
              <w:pStyle w:val="TAC"/>
            </w:pPr>
            <w:r w:rsidRPr="00AF0834">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AC1461" w14:textId="77777777" w:rsidR="00DF630E" w:rsidRPr="00AF0834" w:rsidRDefault="00DF630E" w:rsidP="00387DFB">
            <w:pPr>
              <w:pStyle w:val="TAL"/>
            </w:pPr>
            <w:r w:rsidRPr="00AF0834">
              <w:t>List of information for different federation agreements related to the ECS</w:t>
            </w:r>
          </w:p>
        </w:tc>
      </w:tr>
      <w:tr w:rsidR="00DF630E" w:rsidRPr="00F477AF" w14:paraId="340E5EDA" w14:textId="77777777" w:rsidTr="00387DFB">
        <w:trPr>
          <w:jc w:val="center"/>
        </w:trPr>
        <w:tc>
          <w:tcPr>
            <w:tcW w:w="2880" w:type="dxa"/>
            <w:tcBorders>
              <w:top w:val="single" w:sz="4" w:space="0" w:color="000000"/>
              <w:left w:val="single" w:sz="4" w:space="0" w:color="000000"/>
              <w:bottom w:val="single" w:sz="4" w:space="0" w:color="000000"/>
            </w:tcBorders>
            <w:shd w:val="clear" w:color="auto" w:fill="auto"/>
          </w:tcPr>
          <w:p w14:paraId="0EAB6666" w14:textId="77777777" w:rsidR="00DF630E" w:rsidRPr="00DF11DF" w:rsidRDefault="00DF630E" w:rsidP="00387DFB">
            <w:pPr>
              <w:pStyle w:val="TAL"/>
            </w:pPr>
            <w:r w:rsidRPr="00DF11DF">
              <w:t>&gt; Federation identifier</w:t>
            </w:r>
          </w:p>
        </w:tc>
        <w:tc>
          <w:tcPr>
            <w:tcW w:w="1440" w:type="dxa"/>
            <w:tcBorders>
              <w:top w:val="single" w:sz="4" w:space="0" w:color="000000"/>
              <w:left w:val="single" w:sz="4" w:space="0" w:color="000000"/>
              <w:bottom w:val="single" w:sz="4" w:space="0" w:color="000000"/>
            </w:tcBorders>
            <w:shd w:val="clear" w:color="auto" w:fill="auto"/>
          </w:tcPr>
          <w:p w14:paraId="6084176B" w14:textId="77777777" w:rsidR="00DF630E" w:rsidRPr="00DF11DF" w:rsidRDefault="00DF630E" w:rsidP="00387DFB">
            <w:pPr>
              <w:pStyle w:val="TAC"/>
            </w:pPr>
            <w:r w:rsidRPr="00DF11D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833ED5" w14:textId="77777777" w:rsidR="00DF630E" w:rsidRPr="008C1C29" w:rsidRDefault="00DF630E" w:rsidP="00387DFB">
            <w:pPr>
              <w:pStyle w:val="TAL"/>
            </w:pPr>
            <w:r w:rsidRPr="00DF11DF">
              <w:t>Identifier of the federation</w:t>
            </w:r>
          </w:p>
        </w:tc>
      </w:tr>
      <w:tr w:rsidR="00DF630E" w:rsidRPr="00F477AF" w14:paraId="6BDFAA17" w14:textId="77777777" w:rsidTr="00387DFB">
        <w:trPr>
          <w:jc w:val="center"/>
        </w:trPr>
        <w:tc>
          <w:tcPr>
            <w:tcW w:w="2880" w:type="dxa"/>
            <w:tcBorders>
              <w:top w:val="single" w:sz="4" w:space="0" w:color="000000"/>
              <w:left w:val="single" w:sz="4" w:space="0" w:color="000000"/>
              <w:bottom w:val="single" w:sz="4" w:space="0" w:color="000000"/>
            </w:tcBorders>
            <w:shd w:val="clear" w:color="auto" w:fill="auto"/>
          </w:tcPr>
          <w:p w14:paraId="26599322" w14:textId="77777777" w:rsidR="00DF630E" w:rsidRPr="00AF0834" w:rsidRDefault="00DF630E" w:rsidP="00387DFB">
            <w:pPr>
              <w:pStyle w:val="TAL"/>
            </w:pPr>
            <w:r w:rsidRPr="00AF0834">
              <w:t>&gt; ECSP identifiers</w:t>
            </w:r>
          </w:p>
        </w:tc>
        <w:tc>
          <w:tcPr>
            <w:tcW w:w="1440" w:type="dxa"/>
            <w:tcBorders>
              <w:top w:val="single" w:sz="4" w:space="0" w:color="000000"/>
              <w:left w:val="single" w:sz="4" w:space="0" w:color="000000"/>
              <w:bottom w:val="single" w:sz="4" w:space="0" w:color="000000"/>
            </w:tcBorders>
            <w:shd w:val="clear" w:color="auto" w:fill="auto"/>
          </w:tcPr>
          <w:p w14:paraId="556E5332" w14:textId="77777777" w:rsidR="00DF630E" w:rsidRPr="00AF0834" w:rsidRDefault="00DF630E" w:rsidP="00387DFB">
            <w:pPr>
              <w:pStyle w:val="TAC"/>
            </w:pPr>
            <w:r w:rsidRPr="00AF0834">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7A88D3" w14:textId="77777777" w:rsidR="00DF630E" w:rsidRPr="00AF0834" w:rsidRDefault="00DF630E" w:rsidP="00387DFB">
            <w:pPr>
              <w:pStyle w:val="TAL"/>
            </w:pPr>
            <w:r w:rsidRPr="00AF0834">
              <w:t>The list of ECSPs preferred by the ECS. This information is used by the ECS-ER to filter the discovered partner ECS information.</w:t>
            </w:r>
          </w:p>
        </w:tc>
      </w:tr>
      <w:tr w:rsidR="00DF630E" w:rsidRPr="00F477AF" w14:paraId="180D618C" w14:textId="77777777" w:rsidTr="00387DFB">
        <w:trPr>
          <w:jc w:val="center"/>
        </w:trPr>
        <w:tc>
          <w:tcPr>
            <w:tcW w:w="2880" w:type="dxa"/>
            <w:tcBorders>
              <w:top w:val="single" w:sz="4" w:space="0" w:color="000000"/>
              <w:left w:val="single" w:sz="4" w:space="0" w:color="000000"/>
              <w:bottom w:val="single" w:sz="4" w:space="0" w:color="000000"/>
            </w:tcBorders>
            <w:shd w:val="clear" w:color="auto" w:fill="auto"/>
          </w:tcPr>
          <w:p w14:paraId="7E8D3155" w14:textId="79459FA8" w:rsidR="00DF630E" w:rsidRPr="00AF0834" w:rsidRDefault="00DF630E" w:rsidP="008C01E3">
            <w:pPr>
              <w:pStyle w:val="TAL"/>
            </w:pPr>
            <w:r w:rsidRPr="0048512F">
              <w:t>Application information</w:t>
            </w:r>
            <w:r w:rsidR="00E5140D">
              <w:t xml:space="preserve"> </w:t>
            </w:r>
          </w:p>
        </w:tc>
        <w:tc>
          <w:tcPr>
            <w:tcW w:w="1440" w:type="dxa"/>
            <w:tcBorders>
              <w:top w:val="single" w:sz="4" w:space="0" w:color="000000"/>
              <w:left w:val="single" w:sz="4" w:space="0" w:color="000000"/>
              <w:bottom w:val="single" w:sz="4" w:space="0" w:color="000000"/>
            </w:tcBorders>
            <w:shd w:val="clear" w:color="auto" w:fill="auto"/>
          </w:tcPr>
          <w:p w14:paraId="09AA8930" w14:textId="77777777" w:rsidR="00DF630E" w:rsidRPr="00AF0834" w:rsidRDefault="00DF630E" w:rsidP="00387DFB">
            <w:pPr>
              <w:pStyle w:val="TAC"/>
            </w:pPr>
            <w:r w:rsidRPr="0048512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5D9AED" w14:textId="77777777" w:rsidR="00DF630E" w:rsidRPr="00AF0834" w:rsidRDefault="00DF630E" w:rsidP="00387DFB">
            <w:pPr>
              <w:pStyle w:val="TAL"/>
            </w:pPr>
            <w:r w:rsidRPr="0048512F">
              <w:t>List of information about services the EEC wants to connect to, including the option to provide application group profile information.</w:t>
            </w:r>
          </w:p>
        </w:tc>
      </w:tr>
      <w:tr w:rsidR="00DF630E" w:rsidRPr="00F477AF" w14:paraId="309A75C2" w14:textId="77777777" w:rsidTr="00387DFB">
        <w:trPr>
          <w:jc w:val="center"/>
        </w:trPr>
        <w:tc>
          <w:tcPr>
            <w:tcW w:w="2880" w:type="dxa"/>
            <w:tcBorders>
              <w:top w:val="single" w:sz="4" w:space="0" w:color="000000"/>
              <w:left w:val="single" w:sz="4" w:space="0" w:color="000000"/>
              <w:bottom w:val="single" w:sz="4" w:space="0" w:color="000000"/>
            </w:tcBorders>
            <w:shd w:val="clear" w:color="auto" w:fill="auto"/>
          </w:tcPr>
          <w:p w14:paraId="5463FD9E" w14:textId="77777777" w:rsidR="00DF630E" w:rsidRPr="00F477AF" w:rsidRDefault="00DF630E" w:rsidP="00387DFB">
            <w:pPr>
              <w:pStyle w:val="TAL"/>
            </w:pPr>
            <w:r w:rsidRPr="00B917FB">
              <w:t xml:space="preserve">&gt; </w:t>
            </w:r>
            <w:r w:rsidRPr="00F477AF">
              <w:t>AC Profile</w:t>
            </w:r>
          </w:p>
        </w:tc>
        <w:tc>
          <w:tcPr>
            <w:tcW w:w="1440" w:type="dxa"/>
            <w:tcBorders>
              <w:top w:val="single" w:sz="4" w:space="0" w:color="000000"/>
              <w:left w:val="single" w:sz="4" w:space="0" w:color="000000"/>
              <w:bottom w:val="single" w:sz="4" w:space="0" w:color="000000"/>
            </w:tcBorders>
            <w:shd w:val="clear" w:color="auto" w:fill="auto"/>
          </w:tcPr>
          <w:p w14:paraId="1B05745C" w14:textId="1EBFB493" w:rsidR="00DF630E" w:rsidRPr="00F477AF" w:rsidRDefault="00D85A16" w:rsidP="00387DFB">
            <w:pPr>
              <w:pStyle w:val="TAC"/>
            </w:pPr>
            <w:ins w:id="18" w:author="Samsung" w:date="2024-10-07T19:55:00Z">
              <w:r>
                <w:t>M</w:t>
              </w:r>
            </w:ins>
            <w:del w:id="19" w:author="Samsung" w:date="2024-10-07T19:55:00Z">
              <w:r w:rsidR="00DF630E" w:rsidRPr="00F477AF" w:rsidDel="00D85A16">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4DBEB8" w14:textId="77777777" w:rsidR="00DF630E" w:rsidRPr="00F477AF" w:rsidRDefault="00DF630E" w:rsidP="00387DFB">
            <w:pPr>
              <w:pStyle w:val="TAL"/>
            </w:pPr>
            <w:r>
              <w:t>Filter i</w:t>
            </w:r>
            <w:r w:rsidRPr="00F477AF">
              <w:t xml:space="preserve">nformation about </w:t>
            </w:r>
            <w:r>
              <w:t xml:space="preserve">required </w:t>
            </w:r>
            <w:r w:rsidRPr="00F477AF">
              <w:t>services as described in Table 8.2.2-1.</w:t>
            </w:r>
          </w:p>
        </w:tc>
      </w:tr>
      <w:tr w:rsidR="00DF630E" w:rsidRPr="00F477AF" w14:paraId="17B2D6B3" w14:textId="77777777" w:rsidTr="00387DFB">
        <w:trPr>
          <w:jc w:val="center"/>
        </w:trPr>
        <w:tc>
          <w:tcPr>
            <w:tcW w:w="2880" w:type="dxa"/>
            <w:tcBorders>
              <w:top w:val="single" w:sz="4" w:space="0" w:color="000000"/>
              <w:left w:val="single" w:sz="4" w:space="0" w:color="000000"/>
              <w:bottom w:val="single" w:sz="4" w:space="0" w:color="000000"/>
            </w:tcBorders>
            <w:shd w:val="clear" w:color="auto" w:fill="auto"/>
          </w:tcPr>
          <w:p w14:paraId="30A44FF2" w14:textId="62676B46" w:rsidR="00DF630E" w:rsidRPr="00F477AF" w:rsidRDefault="00DF630E" w:rsidP="00387DFB">
            <w:pPr>
              <w:pStyle w:val="TAL"/>
            </w:pPr>
            <w:r>
              <w:t>&gt; Application group profile</w:t>
            </w:r>
            <w:ins w:id="20" w:author="Samsung" w:date="2024-10-07T20:01:00Z">
              <w:r w:rsidR="008C01E3">
                <w:t xml:space="preserve"> (NOTE)</w:t>
              </w:r>
            </w:ins>
          </w:p>
        </w:tc>
        <w:tc>
          <w:tcPr>
            <w:tcW w:w="1440" w:type="dxa"/>
            <w:tcBorders>
              <w:top w:val="single" w:sz="4" w:space="0" w:color="000000"/>
              <w:left w:val="single" w:sz="4" w:space="0" w:color="000000"/>
              <w:bottom w:val="single" w:sz="4" w:space="0" w:color="000000"/>
            </w:tcBorders>
            <w:shd w:val="clear" w:color="auto" w:fill="auto"/>
          </w:tcPr>
          <w:p w14:paraId="2A9BC0CC" w14:textId="77777777" w:rsidR="00DF630E" w:rsidRPr="00F477AF" w:rsidRDefault="00DF630E" w:rsidP="00387DFB">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400955" w14:textId="77777777" w:rsidR="00DF630E" w:rsidRDefault="00DF630E" w:rsidP="00387DFB">
            <w:pPr>
              <w:pStyle w:val="TAL"/>
            </w:pPr>
            <w:r>
              <w:t xml:space="preserve">Application group profile </w:t>
            </w:r>
            <w:r w:rsidRPr="00A21AF4">
              <w:t>associated with the AC Profile</w:t>
            </w:r>
            <w:r>
              <w:t>, as defined in Table 8.2.11-1</w:t>
            </w:r>
            <w:r w:rsidRPr="00A21AF4">
              <w:t>.</w:t>
            </w:r>
          </w:p>
        </w:tc>
      </w:tr>
      <w:tr w:rsidR="00DF630E" w:rsidRPr="00F477AF" w14:paraId="46A85A32" w14:textId="77777777" w:rsidTr="00387DFB">
        <w:trPr>
          <w:jc w:val="center"/>
        </w:trPr>
        <w:tc>
          <w:tcPr>
            <w:tcW w:w="2880" w:type="dxa"/>
            <w:tcBorders>
              <w:top w:val="single" w:sz="4" w:space="0" w:color="000000"/>
              <w:left w:val="single" w:sz="4" w:space="0" w:color="000000"/>
              <w:bottom w:val="single" w:sz="4" w:space="0" w:color="000000"/>
            </w:tcBorders>
            <w:shd w:val="clear" w:color="auto" w:fill="auto"/>
          </w:tcPr>
          <w:p w14:paraId="42E35C2E" w14:textId="10EBE2E0" w:rsidR="00DF630E" w:rsidRPr="00F477AF" w:rsidRDefault="00DF630E" w:rsidP="00387DFB">
            <w:pPr>
              <w:pStyle w:val="TAL"/>
            </w:pPr>
            <w:r>
              <w:t>C</w:t>
            </w:r>
            <w:r w:rsidRPr="00F477AF">
              <w:t>onnectivity information</w:t>
            </w:r>
          </w:p>
        </w:tc>
        <w:tc>
          <w:tcPr>
            <w:tcW w:w="1440" w:type="dxa"/>
            <w:tcBorders>
              <w:top w:val="single" w:sz="4" w:space="0" w:color="000000"/>
              <w:left w:val="single" w:sz="4" w:space="0" w:color="000000"/>
              <w:bottom w:val="single" w:sz="4" w:space="0" w:color="000000"/>
            </w:tcBorders>
            <w:shd w:val="clear" w:color="auto" w:fill="auto"/>
          </w:tcPr>
          <w:p w14:paraId="275431AC" w14:textId="77777777" w:rsidR="00DF630E" w:rsidRPr="00F477AF" w:rsidRDefault="00DF630E" w:rsidP="00387DFB">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02489B" w14:textId="77777777" w:rsidR="00DF630E" w:rsidRPr="00F477AF" w:rsidRDefault="00DF630E" w:rsidP="00387DFB">
            <w:pPr>
              <w:pStyle w:val="TAL"/>
            </w:pPr>
            <w:r>
              <w:t>C</w:t>
            </w:r>
            <w:r w:rsidRPr="00F477AF">
              <w:t xml:space="preserve">onnectivity information </w:t>
            </w:r>
            <w:r>
              <w:t>such as serving PLMN information where the services are required.</w:t>
            </w:r>
          </w:p>
        </w:tc>
      </w:tr>
      <w:tr w:rsidR="00DF630E" w:rsidRPr="00F477AF" w14:paraId="09920EB1" w14:textId="77777777" w:rsidTr="00387DFB">
        <w:trPr>
          <w:jc w:val="center"/>
        </w:trPr>
        <w:tc>
          <w:tcPr>
            <w:tcW w:w="2880" w:type="dxa"/>
            <w:tcBorders>
              <w:top w:val="single" w:sz="4" w:space="0" w:color="000000"/>
              <w:left w:val="single" w:sz="4" w:space="0" w:color="000000"/>
              <w:bottom w:val="single" w:sz="4" w:space="0" w:color="000000"/>
            </w:tcBorders>
            <w:shd w:val="clear" w:color="auto" w:fill="auto"/>
          </w:tcPr>
          <w:p w14:paraId="4398FB9E" w14:textId="3965C066" w:rsidR="00DF630E" w:rsidRPr="00F477AF" w:rsidRDefault="00DF630E" w:rsidP="00387DFB">
            <w:pPr>
              <w:pStyle w:val="TAL"/>
            </w:pPr>
            <w:r>
              <w:t>UE l</w:t>
            </w:r>
            <w:r w:rsidRPr="00F477AF">
              <w:t xml:space="preserve">ocation </w:t>
            </w:r>
            <w:ins w:id="21" w:author="Samsung" w:date="2024-10-07T19:55:00Z">
              <w:r w:rsidR="00D85A16">
                <w:t>(NOTE)</w:t>
              </w:r>
            </w:ins>
          </w:p>
        </w:tc>
        <w:tc>
          <w:tcPr>
            <w:tcW w:w="1440" w:type="dxa"/>
            <w:tcBorders>
              <w:top w:val="single" w:sz="4" w:space="0" w:color="000000"/>
              <w:left w:val="single" w:sz="4" w:space="0" w:color="000000"/>
              <w:bottom w:val="single" w:sz="4" w:space="0" w:color="000000"/>
            </w:tcBorders>
            <w:shd w:val="clear" w:color="auto" w:fill="auto"/>
          </w:tcPr>
          <w:p w14:paraId="5EF9B2DD" w14:textId="77777777" w:rsidR="00DF630E" w:rsidRPr="00F477AF" w:rsidRDefault="00DF630E" w:rsidP="00387DFB">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4FB9A7" w14:textId="77777777" w:rsidR="00DF630E" w:rsidRPr="00F477AF" w:rsidRDefault="00DF630E" w:rsidP="00387DFB">
            <w:pPr>
              <w:pStyle w:val="TAL"/>
            </w:pPr>
            <w:r>
              <w:t>Location of the UE for which the services are required.</w:t>
            </w:r>
          </w:p>
        </w:tc>
      </w:tr>
      <w:tr w:rsidR="001F1B0A" w:rsidRPr="00F477AF" w14:paraId="6590594A" w14:textId="77777777" w:rsidTr="00B948C9">
        <w:trPr>
          <w:jc w:val="center"/>
          <w:ins w:id="22" w:author="Samsung" w:date="2024-10-07T19:55: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6318A37" w14:textId="5B216C00" w:rsidR="001F1B0A" w:rsidRPr="008735CF" w:rsidRDefault="001F1B0A" w:rsidP="007556F4">
            <w:pPr>
              <w:pStyle w:val="TAN"/>
              <w:rPr>
                <w:ins w:id="23" w:author="Samsung" w:date="2024-10-07T19:55:00Z"/>
                <w:color w:val="000000"/>
                <w:lang w:val="en-US" w:eastAsia="zh-CN"/>
              </w:rPr>
            </w:pPr>
            <w:ins w:id="24" w:author="Samsung" w:date="2024-10-07T19:55:00Z">
              <w:r>
                <w:t>NOTE</w:t>
              </w:r>
              <w:r w:rsidRPr="00F477AF">
                <w:t>:</w:t>
              </w:r>
              <w:r w:rsidRPr="00F477AF">
                <w:tab/>
              </w:r>
            </w:ins>
            <w:ins w:id="25" w:author="Samsung_r1" w:date="2024-10-17T04:28:00Z">
              <w:r w:rsidR="007556F4">
                <w:rPr>
                  <w:color w:val="000000"/>
                  <w:lang w:val="en-US" w:eastAsia="zh-CN"/>
                </w:rPr>
                <w:t>If</w:t>
              </w:r>
            </w:ins>
            <w:ins w:id="26" w:author="Samsung_r1" w:date="2024-10-17T04:18:00Z">
              <w:r w:rsidR="008735CF">
                <w:rPr>
                  <w:color w:val="000000"/>
                  <w:lang w:val="en-US" w:eastAsia="zh-CN"/>
                </w:rPr>
                <w:t xml:space="preserve"> application group profile IE is present, the expected group geographic service area IE present in the application group profile is preferentially used. If there is no ECS satisfied the expected </w:t>
              </w:r>
            </w:ins>
            <w:ins w:id="27" w:author="Samsung_r1" w:date="2024-10-17T04:19:00Z">
              <w:r w:rsidR="008735CF">
                <w:rPr>
                  <w:color w:val="000000"/>
                  <w:lang w:val="en-US" w:eastAsia="zh-CN"/>
                </w:rPr>
                <w:t>group geographic</w:t>
              </w:r>
            </w:ins>
            <w:ins w:id="28" w:author="Samsung_r1" w:date="2024-10-17T04:18:00Z">
              <w:r w:rsidR="008735CF">
                <w:rPr>
                  <w:color w:val="000000"/>
                  <w:lang w:val="en-US" w:eastAsia="zh-CN"/>
                </w:rPr>
                <w:t xml:space="preserve"> service area, then the UE location </w:t>
              </w:r>
            </w:ins>
            <w:ins w:id="29" w:author="Samsung_r1" w:date="2024-10-17T04:19:00Z">
              <w:r w:rsidR="008735CF">
                <w:rPr>
                  <w:color w:val="000000"/>
                  <w:lang w:val="en-US" w:eastAsia="zh-CN"/>
                </w:rPr>
                <w:t>is</w:t>
              </w:r>
            </w:ins>
            <w:ins w:id="30" w:author="Samsung_r1" w:date="2024-10-17T04:18:00Z">
              <w:r w:rsidR="008735CF">
                <w:rPr>
                  <w:color w:val="000000"/>
                  <w:lang w:val="en-US" w:eastAsia="zh-CN"/>
                </w:rPr>
                <w:t xml:space="preserve"> considered. </w:t>
              </w:r>
            </w:ins>
          </w:p>
        </w:tc>
      </w:tr>
    </w:tbl>
    <w:p w14:paraId="434A59AB" w14:textId="77777777" w:rsidR="00DF630E" w:rsidRDefault="00DF630E" w:rsidP="00DF630E"/>
    <w:p w14:paraId="5998DC1D" w14:textId="153AFB8D" w:rsidR="00CC7F55" w:rsidRPr="00A73AC4" w:rsidRDefault="00A73AC4" w:rsidP="00A73A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sectPr w:rsidR="00CC7F55" w:rsidRPr="00A73AC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687F96" w14:textId="77777777" w:rsidR="00FE2AFD" w:rsidRDefault="00FE2AFD">
      <w:r>
        <w:separator/>
      </w:r>
    </w:p>
  </w:endnote>
  <w:endnote w:type="continuationSeparator" w:id="0">
    <w:p w14:paraId="63359E0A" w14:textId="77777777" w:rsidR="00FE2AFD" w:rsidRDefault="00FE2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88F4E5" w14:textId="77777777" w:rsidR="00FE2AFD" w:rsidRDefault="00FE2AFD">
      <w:r>
        <w:separator/>
      </w:r>
    </w:p>
  </w:footnote>
  <w:footnote w:type="continuationSeparator" w:id="0">
    <w:p w14:paraId="170C54B8" w14:textId="77777777" w:rsidR="00FE2AFD" w:rsidRDefault="00FE2A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3F2695"/>
    <w:multiLevelType w:val="hybridMultilevel"/>
    <w:tmpl w:val="9CEA2D10"/>
    <w:lvl w:ilvl="0" w:tplc="DCF64A0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6EC70F58"/>
    <w:multiLevelType w:val="hybridMultilevel"/>
    <w:tmpl w:val="7D1C3204"/>
    <w:lvl w:ilvl="0" w:tplc="8CB6C79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1">
    <w15:presenceInfo w15:providerId="None" w15:userId="Samsung_r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F7FD0"/>
    <w:rsid w:val="001444F2"/>
    <w:rsid w:val="00145D43"/>
    <w:rsid w:val="00192C46"/>
    <w:rsid w:val="001A08B3"/>
    <w:rsid w:val="001A2894"/>
    <w:rsid w:val="001A7B60"/>
    <w:rsid w:val="001B52F0"/>
    <w:rsid w:val="001B7A65"/>
    <w:rsid w:val="001E41F3"/>
    <w:rsid w:val="001F1B0A"/>
    <w:rsid w:val="002376A7"/>
    <w:rsid w:val="00244E28"/>
    <w:rsid w:val="0026004D"/>
    <w:rsid w:val="002640DD"/>
    <w:rsid w:val="002669CC"/>
    <w:rsid w:val="00275D12"/>
    <w:rsid w:val="00284FEB"/>
    <w:rsid w:val="002860C4"/>
    <w:rsid w:val="002A1655"/>
    <w:rsid w:val="002B5741"/>
    <w:rsid w:val="002E472E"/>
    <w:rsid w:val="00305409"/>
    <w:rsid w:val="003438C1"/>
    <w:rsid w:val="003609EF"/>
    <w:rsid w:val="0036231A"/>
    <w:rsid w:val="00374DD4"/>
    <w:rsid w:val="00392855"/>
    <w:rsid w:val="00394E04"/>
    <w:rsid w:val="003A2596"/>
    <w:rsid w:val="003D0AC3"/>
    <w:rsid w:val="003D213C"/>
    <w:rsid w:val="003E1A36"/>
    <w:rsid w:val="00410371"/>
    <w:rsid w:val="004242F1"/>
    <w:rsid w:val="00491896"/>
    <w:rsid w:val="00495E48"/>
    <w:rsid w:val="004B75B7"/>
    <w:rsid w:val="004C7FF7"/>
    <w:rsid w:val="005141D9"/>
    <w:rsid w:val="0051580D"/>
    <w:rsid w:val="0053438D"/>
    <w:rsid w:val="00547111"/>
    <w:rsid w:val="00584148"/>
    <w:rsid w:val="005853D9"/>
    <w:rsid w:val="00592D74"/>
    <w:rsid w:val="005B098B"/>
    <w:rsid w:val="005E2C44"/>
    <w:rsid w:val="00621188"/>
    <w:rsid w:val="006257ED"/>
    <w:rsid w:val="00630FC7"/>
    <w:rsid w:val="00633813"/>
    <w:rsid w:val="00653DE4"/>
    <w:rsid w:val="006623CC"/>
    <w:rsid w:val="00665C47"/>
    <w:rsid w:val="00695808"/>
    <w:rsid w:val="006B46FB"/>
    <w:rsid w:val="006D4FC2"/>
    <w:rsid w:val="006E21FB"/>
    <w:rsid w:val="007556F4"/>
    <w:rsid w:val="00781086"/>
    <w:rsid w:val="00792342"/>
    <w:rsid w:val="007977A8"/>
    <w:rsid w:val="007B512A"/>
    <w:rsid w:val="007C2097"/>
    <w:rsid w:val="007D6A07"/>
    <w:rsid w:val="007E09BE"/>
    <w:rsid w:val="007F7259"/>
    <w:rsid w:val="008040A8"/>
    <w:rsid w:val="008279FA"/>
    <w:rsid w:val="008626E7"/>
    <w:rsid w:val="00870EE7"/>
    <w:rsid w:val="008735CF"/>
    <w:rsid w:val="008863B9"/>
    <w:rsid w:val="008A45A6"/>
    <w:rsid w:val="008B21BD"/>
    <w:rsid w:val="008C01E3"/>
    <w:rsid w:val="008C5E90"/>
    <w:rsid w:val="008D3CCC"/>
    <w:rsid w:val="008F3789"/>
    <w:rsid w:val="008F686C"/>
    <w:rsid w:val="009148DE"/>
    <w:rsid w:val="00941E30"/>
    <w:rsid w:val="009531B0"/>
    <w:rsid w:val="009741B3"/>
    <w:rsid w:val="009777D9"/>
    <w:rsid w:val="00991B88"/>
    <w:rsid w:val="009A5753"/>
    <w:rsid w:val="009A579D"/>
    <w:rsid w:val="009E3297"/>
    <w:rsid w:val="009F5E3D"/>
    <w:rsid w:val="009F734F"/>
    <w:rsid w:val="00A04866"/>
    <w:rsid w:val="00A246B6"/>
    <w:rsid w:val="00A47E70"/>
    <w:rsid w:val="00A50CF0"/>
    <w:rsid w:val="00A73AC4"/>
    <w:rsid w:val="00A7671C"/>
    <w:rsid w:val="00AA2CBC"/>
    <w:rsid w:val="00AC5820"/>
    <w:rsid w:val="00AD1CD8"/>
    <w:rsid w:val="00AD5E47"/>
    <w:rsid w:val="00B1240D"/>
    <w:rsid w:val="00B258BB"/>
    <w:rsid w:val="00B442C1"/>
    <w:rsid w:val="00B46261"/>
    <w:rsid w:val="00B55467"/>
    <w:rsid w:val="00B67B97"/>
    <w:rsid w:val="00B968C8"/>
    <w:rsid w:val="00BA3EC5"/>
    <w:rsid w:val="00BA51D9"/>
    <w:rsid w:val="00BB5461"/>
    <w:rsid w:val="00BB5DFC"/>
    <w:rsid w:val="00BD279D"/>
    <w:rsid w:val="00BD6BB8"/>
    <w:rsid w:val="00BF0CD4"/>
    <w:rsid w:val="00C208B5"/>
    <w:rsid w:val="00C31597"/>
    <w:rsid w:val="00C47DEE"/>
    <w:rsid w:val="00C66BA2"/>
    <w:rsid w:val="00C870F6"/>
    <w:rsid w:val="00C957EA"/>
    <w:rsid w:val="00C95985"/>
    <w:rsid w:val="00CA2CD0"/>
    <w:rsid w:val="00CC5026"/>
    <w:rsid w:val="00CC68D0"/>
    <w:rsid w:val="00CC6BFC"/>
    <w:rsid w:val="00CC7F55"/>
    <w:rsid w:val="00D03F9A"/>
    <w:rsid w:val="00D06D51"/>
    <w:rsid w:val="00D24991"/>
    <w:rsid w:val="00D50255"/>
    <w:rsid w:val="00D66520"/>
    <w:rsid w:val="00D84AE9"/>
    <w:rsid w:val="00D85A16"/>
    <w:rsid w:val="00D9124E"/>
    <w:rsid w:val="00DB717A"/>
    <w:rsid w:val="00DD55C8"/>
    <w:rsid w:val="00DE34CF"/>
    <w:rsid w:val="00DE55A4"/>
    <w:rsid w:val="00DF630E"/>
    <w:rsid w:val="00E13F3D"/>
    <w:rsid w:val="00E245DF"/>
    <w:rsid w:val="00E34898"/>
    <w:rsid w:val="00E5140D"/>
    <w:rsid w:val="00EB09B7"/>
    <w:rsid w:val="00EB0B0F"/>
    <w:rsid w:val="00EC110C"/>
    <w:rsid w:val="00EE7D7C"/>
    <w:rsid w:val="00F25D98"/>
    <w:rsid w:val="00F300FB"/>
    <w:rsid w:val="00F90FB8"/>
    <w:rsid w:val="00FA32EC"/>
    <w:rsid w:val="00FB6386"/>
    <w:rsid w:val="00FE2A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C7F55"/>
    <w:rPr>
      <w:rFonts w:ascii="Times New Roman" w:hAnsi="Times New Roman"/>
      <w:lang w:val="en-GB" w:eastAsia="en-US"/>
    </w:rPr>
  </w:style>
  <w:style w:type="character" w:customStyle="1" w:styleId="THChar">
    <w:name w:val="TH Char"/>
    <w:link w:val="TH"/>
    <w:qFormat/>
    <w:locked/>
    <w:rsid w:val="00CC7F55"/>
    <w:rPr>
      <w:rFonts w:ascii="Arial" w:hAnsi="Arial"/>
      <w:b/>
      <w:lang w:val="en-GB" w:eastAsia="en-US"/>
    </w:rPr>
  </w:style>
  <w:style w:type="character" w:customStyle="1" w:styleId="NOChar">
    <w:name w:val="NO Char"/>
    <w:link w:val="NO"/>
    <w:qFormat/>
    <w:locked/>
    <w:rsid w:val="00CC7F55"/>
    <w:rPr>
      <w:rFonts w:ascii="Times New Roman" w:hAnsi="Times New Roman"/>
      <w:lang w:val="en-GB" w:eastAsia="en-US"/>
    </w:rPr>
  </w:style>
  <w:style w:type="character" w:customStyle="1" w:styleId="TFChar">
    <w:name w:val="TF Char"/>
    <w:link w:val="TF"/>
    <w:qFormat/>
    <w:rsid w:val="00CC7F55"/>
    <w:rPr>
      <w:rFonts w:ascii="Arial" w:hAnsi="Arial"/>
      <w:b/>
      <w:lang w:val="en-GB" w:eastAsia="en-US"/>
    </w:rPr>
  </w:style>
  <w:style w:type="character" w:customStyle="1" w:styleId="B2Char">
    <w:name w:val="B2 Char"/>
    <w:link w:val="B2"/>
    <w:rsid w:val="00CC7F55"/>
    <w:rPr>
      <w:rFonts w:ascii="Times New Roman" w:hAnsi="Times New Roman"/>
      <w:lang w:val="en-GB" w:eastAsia="en-US"/>
    </w:rPr>
  </w:style>
  <w:style w:type="character" w:customStyle="1" w:styleId="B3Char2">
    <w:name w:val="B3 Char2"/>
    <w:link w:val="B3"/>
    <w:rsid w:val="00CC7F55"/>
    <w:rPr>
      <w:rFonts w:ascii="Times New Roman" w:hAnsi="Times New Roman"/>
      <w:lang w:val="en-GB" w:eastAsia="en-US"/>
    </w:rPr>
  </w:style>
  <w:style w:type="character" w:customStyle="1" w:styleId="TALChar">
    <w:name w:val="TAL Char"/>
    <w:link w:val="TAL"/>
    <w:qFormat/>
    <w:rsid w:val="00CC7F55"/>
    <w:rPr>
      <w:rFonts w:ascii="Arial" w:hAnsi="Arial"/>
      <w:sz w:val="18"/>
      <w:lang w:val="en-GB" w:eastAsia="en-US"/>
    </w:rPr>
  </w:style>
  <w:style w:type="character" w:customStyle="1" w:styleId="TAHCar">
    <w:name w:val="TAH Car"/>
    <w:link w:val="TAH"/>
    <w:qFormat/>
    <w:rsid w:val="00CC7F55"/>
    <w:rPr>
      <w:rFonts w:ascii="Arial" w:hAnsi="Arial"/>
      <w:b/>
      <w:sz w:val="18"/>
      <w:lang w:val="en-GB" w:eastAsia="en-US"/>
    </w:rPr>
  </w:style>
  <w:style w:type="character" w:customStyle="1" w:styleId="TACChar">
    <w:name w:val="TAC Char"/>
    <w:link w:val="TAC"/>
    <w:qFormat/>
    <w:rsid w:val="00CC7F5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88C20D-23F5-4F07-89E5-146B69646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4</Pages>
  <Words>1448</Words>
  <Characters>8256</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Samsung_r1</cp:lastModifiedBy>
  <cp:revision>50</cp:revision>
  <cp:lastPrinted>1899-12-31T23:00:00Z</cp:lastPrinted>
  <dcterms:created xsi:type="dcterms:W3CDTF">2020-02-03T08:32:00Z</dcterms:created>
  <dcterms:modified xsi:type="dcterms:W3CDTF">2024-10-17T09:23:00Z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